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0D1DD" w14:textId="35301F4E" w:rsidR="00577549" w:rsidRDefault="00577549" w:rsidP="00577549">
      <w:pPr>
        <w:pStyle w:val="CRCoverPage"/>
        <w:tabs>
          <w:tab w:val="right" w:pos="9639"/>
        </w:tabs>
        <w:spacing w:after="0"/>
        <w:rPr>
          <w:b/>
          <w:i/>
          <w:noProof/>
          <w:sz w:val="28"/>
        </w:rPr>
      </w:pPr>
      <w:bookmarkStart w:id="0" w:name="_Hlk86064987"/>
      <w:r>
        <w:rPr>
          <w:b/>
          <w:noProof/>
          <w:sz w:val="24"/>
        </w:rPr>
        <w:t>3GPP TSG-</w:t>
      </w:r>
      <w:r w:rsidRPr="00C40D87">
        <w:rPr>
          <w:b/>
          <w:noProof/>
          <w:sz w:val="24"/>
        </w:rPr>
        <w:t>WG1</w:t>
      </w:r>
      <w:r>
        <w:rPr>
          <w:b/>
          <w:noProof/>
          <w:sz w:val="24"/>
        </w:rPr>
        <w:t xml:space="preserve"> Meeting #</w:t>
      </w:r>
      <w:r w:rsidRPr="00C40D87">
        <w:rPr>
          <w:b/>
          <w:noProof/>
          <w:sz w:val="24"/>
        </w:rPr>
        <w:t>10</w:t>
      </w:r>
      <w:r w:rsidR="00722699">
        <w:rPr>
          <w:b/>
          <w:noProof/>
          <w:sz w:val="24"/>
        </w:rPr>
        <w:t>6</w:t>
      </w:r>
      <w:r w:rsidR="00BC3FC7">
        <w:rPr>
          <w:b/>
          <w:noProof/>
          <w:sz w:val="24"/>
        </w:rPr>
        <w:t>b</w:t>
      </w:r>
      <w:r>
        <w:rPr>
          <w:b/>
          <w:i/>
          <w:noProof/>
          <w:sz w:val="28"/>
        </w:rPr>
        <w:tab/>
      </w:r>
      <w:r w:rsidR="008F1248" w:rsidRPr="008F1248">
        <w:rPr>
          <w:b/>
          <w:noProof/>
          <w:sz w:val="24"/>
        </w:rPr>
        <w:t>R1-2112435</w:t>
      </w:r>
    </w:p>
    <w:p w14:paraId="142FEA39" w14:textId="75428555" w:rsidR="00577549" w:rsidRDefault="00BC3FC7" w:rsidP="00577549">
      <w:pPr>
        <w:pStyle w:val="CRCoverPage"/>
        <w:tabs>
          <w:tab w:val="right" w:pos="9639"/>
        </w:tabs>
        <w:spacing w:after="0"/>
        <w:rPr>
          <w:b/>
          <w:noProof/>
          <w:sz w:val="24"/>
        </w:rPr>
      </w:pPr>
      <w:r>
        <w:rPr>
          <w:b/>
          <w:noProof/>
          <w:sz w:val="24"/>
        </w:rPr>
        <w:t>e-meeting</w:t>
      </w:r>
      <w:r w:rsidR="00577549" w:rsidRPr="00C40D87">
        <w:rPr>
          <w:b/>
          <w:noProof/>
          <w:sz w:val="24"/>
        </w:rPr>
        <w:t xml:space="preserve">, </w:t>
      </w:r>
      <w:r>
        <w:rPr>
          <w:b/>
          <w:noProof/>
          <w:sz w:val="24"/>
        </w:rPr>
        <w:t>October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76A1EE51" w:rsidR="00577549" w:rsidRDefault="00145185" w:rsidP="001602BD">
            <w:pPr>
              <w:pStyle w:val="CRCoverPage"/>
              <w:spacing w:after="0"/>
              <w:jc w:val="center"/>
              <w:rPr>
                <w:noProof/>
              </w:rPr>
            </w:pPr>
            <w:r w:rsidRPr="00145185">
              <w:rPr>
                <w:b/>
                <w:noProof/>
                <w:color w:val="FF0000"/>
                <w:sz w:val="32"/>
              </w:rPr>
              <w:t>DRAFT</w:t>
            </w:r>
            <w:r>
              <w:rPr>
                <w:b/>
                <w:noProof/>
                <w:sz w:val="32"/>
              </w:rPr>
              <w:t xml:space="preserve"> </w:t>
            </w:r>
            <w:r w:rsidR="00577549">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31D0846F" w:rsidR="00577549" w:rsidRPr="00410371" w:rsidRDefault="00722699" w:rsidP="00BF6097">
            <w:pPr>
              <w:pStyle w:val="CRCoverPage"/>
              <w:spacing w:after="0"/>
              <w:jc w:val="center"/>
              <w:rPr>
                <w:noProof/>
              </w:rPr>
            </w:pPr>
            <w:r>
              <w:rPr>
                <w:b/>
                <w:noProof/>
                <w:sz w:val="28"/>
              </w:rPr>
              <w:t>xxx</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B7A39AD" w:rsidR="00577549" w:rsidRPr="00410371" w:rsidRDefault="00722699" w:rsidP="001602BD">
            <w:pPr>
              <w:pStyle w:val="CRCoverPage"/>
              <w:spacing w:after="0"/>
              <w:jc w:val="center"/>
              <w:rPr>
                <w:b/>
                <w:noProof/>
              </w:rPr>
            </w:pPr>
            <w:r>
              <w:rPr>
                <w:b/>
                <w:noProof/>
                <w:sz w:val="28"/>
              </w:rPr>
              <w:t>x</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265F91A2" w:rsidR="00577549" w:rsidRDefault="00AD5EB4" w:rsidP="001602BD">
            <w:pPr>
              <w:pStyle w:val="CRCoverPage"/>
              <w:spacing w:after="0"/>
              <w:ind w:left="100"/>
              <w:rPr>
                <w:noProof/>
              </w:rPr>
            </w:pPr>
            <w:r>
              <w:t xml:space="preserve">Introduction of </w:t>
            </w:r>
            <w:r w:rsidR="00145185">
              <w:t xml:space="preserve">support for </w:t>
            </w:r>
            <w:r w:rsidR="00781FFC">
              <w:t>multicast and broadcast services</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06EDE05B" w:rsidR="00577549" w:rsidRDefault="00781FFC" w:rsidP="001602BD">
            <w:pPr>
              <w:pStyle w:val="CRCoverPage"/>
              <w:spacing w:after="0"/>
              <w:ind w:left="100"/>
              <w:rPr>
                <w:noProof/>
              </w:rPr>
            </w:pPr>
            <w:r w:rsidRPr="00781FFC">
              <w:t>NR_MBS-Core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77E2D0DD" w:rsidR="00577549" w:rsidRDefault="00577549" w:rsidP="001602BD">
            <w:pPr>
              <w:pStyle w:val="CRCoverPage"/>
              <w:spacing w:after="0"/>
              <w:ind w:left="100"/>
              <w:rPr>
                <w:noProof/>
              </w:rPr>
            </w:pPr>
            <w:r>
              <w:t>2021-</w:t>
            </w:r>
            <w:r w:rsidR="00C26E71">
              <w:t>11</w:t>
            </w:r>
            <w:r w:rsidR="00177BF3">
              <w:t>-</w:t>
            </w:r>
            <w:r w:rsidR="00C26E71">
              <w:t>02</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7C42354E" w:rsidR="00B75CCD" w:rsidRDefault="00C26E71" w:rsidP="00C26E71">
            <w:pPr>
              <w:pStyle w:val="CRCoverPage"/>
              <w:spacing w:after="0"/>
            </w:pPr>
            <w:r>
              <w:t>Introduction of MBS support</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6415FAE0" w:rsidR="00B75CCD" w:rsidRDefault="00C26E71" w:rsidP="00C26E71">
            <w:pPr>
              <w:pStyle w:val="CRCoverPage"/>
              <w:spacing w:after="0"/>
              <w:rPr>
                <w:noProof/>
              </w:rPr>
            </w:pPr>
            <w:r>
              <w:t>Adding support for common MBS frequency resource and MBS-associated PDCCH enhancements</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57A4AC7D" w:rsidR="00B75CCD" w:rsidRDefault="00C26E71" w:rsidP="00C26E71">
            <w:pPr>
              <w:pStyle w:val="CRCoverPage"/>
              <w:spacing w:after="0"/>
              <w:rPr>
                <w:noProof/>
              </w:rPr>
            </w:pPr>
            <w:r>
              <w:t>Incomplete MBS support</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55AB3395" w:rsidR="00577549" w:rsidRDefault="00C26E71" w:rsidP="001602BD">
            <w:pPr>
              <w:pStyle w:val="CRCoverPage"/>
              <w:spacing w:after="0"/>
              <w:ind w:left="100"/>
              <w:rPr>
                <w:noProof/>
              </w:rPr>
            </w:pPr>
            <w:r>
              <w:rPr>
                <w:noProof/>
              </w:rPr>
              <w:t>4.4.6, 7.3.1.1, 7.3.1.5, 7.3.2.3, 7.4.1.1.1, 7.4.1.3.1, 7.4.1.3.2</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1074C4E" w:rsidR="00577549" w:rsidRDefault="00AD5EB4" w:rsidP="001602BD">
            <w:pPr>
              <w:pStyle w:val="CRCoverPage"/>
              <w:spacing w:after="0"/>
              <w:ind w:left="99"/>
              <w:rPr>
                <w:noProof/>
              </w:rPr>
            </w:pPr>
            <w:r>
              <w:rPr>
                <w:noProof/>
              </w:rPr>
              <w:t>38.212, 38.213, 38.214</w:t>
            </w:r>
            <w:r w:rsidR="00577549">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77777777" w:rsidR="00AD5EB4" w:rsidRDefault="00AD5EB4">
      <w:pPr>
        <w:spacing w:after="160" w:line="259" w:lineRule="auto"/>
        <w:rPr>
          <w:rFonts w:ascii="Arial" w:hAnsi="Arial"/>
        </w:rPr>
      </w:pPr>
      <w:r>
        <w:br w:type="page"/>
      </w:r>
    </w:p>
    <w:p w14:paraId="49BF8B67" w14:textId="77777777" w:rsidR="00AD5EB4" w:rsidRDefault="00AD5EB4" w:rsidP="00AD5EB4">
      <w:pPr>
        <w:pStyle w:val="Heading3"/>
      </w:pPr>
      <w:bookmarkStart w:id="3" w:name="_Toc19796391"/>
      <w:bookmarkStart w:id="4" w:name="_Toc26459617"/>
      <w:bookmarkStart w:id="5" w:name="_Toc29230262"/>
      <w:bookmarkStart w:id="6" w:name="_Toc36026521"/>
      <w:bookmarkStart w:id="7" w:name="_Toc45107360"/>
      <w:bookmarkStart w:id="8" w:name="_Toc51774029"/>
      <w:bookmarkStart w:id="9" w:name="_Toc74660369"/>
      <w:r>
        <w:lastRenderedPageBreak/>
        <w:t>4.4.5</w:t>
      </w:r>
      <w:r>
        <w:tab/>
        <w:t>Bandwidth part</w:t>
      </w:r>
      <w:bookmarkEnd w:id="3"/>
      <w:bookmarkEnd w:id="4"/>
      <w:bookmarkEnd w:id="5"/>
      <w:bookmarkEnd w:id="6"/>
      <w:bookmarkEnd w:id="7"/>
      <w:bookmarkEnd w:id="8"/>
      <w:bookmarkEnd w:id="9"/>
    </w:p>
    <w:p w14:paraId="5453C0FD" w14:textId="77777777" w:rsidR="00AD5EB4" w:rsidRDefault="00AD5EB4" w:rsidP="00AD5EB4">
      <w:r>
        <w:t xml:space="preserve">A bandwidth part is a subset of contiguous common resource blocks defined in clause 4.4.4.3 for a given numerology </w:t>
      </w:r>
      <w:r w:rsidRPr="00063DA5">
        <w:rPr>
          <w:position w:val="-10"/>
        </w:rPr>
        <w:object w:dxaOrig="240" w:dyaOrig="300" w14:anchorId="1FF36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v:imagedata r:id="rId9" o:title=""/>
          </v:shape>
          <o:OLEObject Type="Embed" ProgID="Equation.3" ShapeID="_x0000_i1025" DrawAspect="Content" ObjectID="_1697814859" r:id="rId10"/>
        </w:object>
      </w:r>
      <w:r>
        <w:t xml:space="preserve"> in bandwidth part </w:t>
      </w:r>
      <w:r w:rsidRPr="00F66497">
        <w:rPr>
          <w:position w:val="-6"/>
        </w:rPr>
        <w:object w:dxaOrig="139" w:dyaOrig="240" w14:anchorId="5885C096">
          <v:shape id="_x0000_i1026" type="#_x0000_t75" style="width:5.25pt;height:15.75pt" o:ole="">
            <v:imagedata r:id="rId11" o:title=""/>
          </v:shape>
          <o:OLEObject Type="Embed" ProgID="Equation.3" ShapeID="_x0000_i1026" DrawAspect="Content" ObjectID="_1697814860" r:id="rId12"/>
        </w:object>
      </w:r>
      <w:r>
        <w:t xml:space="preserve"> on a given carrier.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and the number of resource blocks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in a bandwidth part shall fulfil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 respectively. Configuration of a bandwidth part is described in clause 12 of [5, TS 38.213].</w:t>
      </w:r>
    </w:p>
    <w:p w14:paraId="2C1F8A32" w14:textId="77777777" w:rsidR="00AD5EB4" w:rsidRDefault="00AD5EB4" w:rsidP="00AD5EB4">
      <w:r>
        <w:t>A UE can be configured with up to four bandwidth parts in the downlink with a single downlink bandwidth part being active at a given time. The UE is not expected to receive PDSCH, PDCCH, or CSI-RS (except for RRM) outside an active bandwidth part.</w:t>
      </w:r>
    </w:p>
    <w:p w14:paraId="5105634D" w14:textId="77777777" w:rsidR="00AD5EB4" w:rsidRDefault="00AD5EB4" w:rsidP="00AD5EB4">
      <w:r>
        <w:t xml:space="preserve">A UE can be configured with up to four bandwidth parts in the uplink with a single uplink bandwidth part being active at a given time. </w:t>
      </w:r>
      <w:bookmarkStart w:id="10" w:name="_Hlk500923308"/>
      <w:r>
        <w:t xml:space="preserve">If a UE is configured with a supplementary uplink, the UE can in addition be configured with up to four bandwidth parts in the supplementary uplink with a single supplementary uplink bandwidth part being active at a given time. </w:t>
      </w:r>
      <w:bookmarkEnd w:id="10"/>
      <w:r>
        <w:t>The UE shall not transmit PUSCH or PUCCH outside an active bandwidth part. For an active cell, the UE shall not transmit SRS outside an active bandwidth part.</w:t>
      </w:r>
    </w:p>
    <w:p w14:paraId="56BF5138" w14:textId="27293D4C" w:rsidR="00AD5EB4" w:rsidRDefault="00AD5EB4" w:rsidP="00AD5EB4">
      <w:pPr>
        <w:rPr>
          <w:ins w:id="11" w:author="Stefan Parkvall" w:date="2021-10-20T09:54:00Z"/>
        </w:rPr>
      </w:pPr>
      <w:r>
        <w:t xml:space="preserve">Unless otherwise noted, the description in this specification applies to each of the bandwidth parts. When there is no risk of confusion, the index </w:t>
      </w:r>
      <m:oMath>
        <m:r>
          <w:rPr>
            <w:rFonts w:ascii="Cambria Math" w:hAnsi="Cambria Math"/>
          </w:rPr>
          <m:t>μ</m:t>
        </m:r>
      </m:oMath>
      <w:r>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w:t>
      </w:r>
    </w:p>
    <w:p w14:paraId="74215211" w14:textId="7D82E907" w:rsidR="00220E27" w:rsidRDefault="00220E27" w:rsidP="00220E27">
      <w:pPr>
        <w:pStyle w:val="Heading3"/>
        <w:rPr>
          <w:ins w:id="12" w:author="Stefan Parkvall" w:date="2021-10-20T09:54:00Z"/>
        </w:rPr>
      </w:pPr>
      <w:commentRangeStart w:id="13"/>
      <w:ins w:id="14" w:author="Stefan Parkvall" w:date="2021-10-20T09:54:00Z">
        <w:r>
          <w:t>4.4.6</w:t>
        </w:r>
        <w:r>
          <w:tab/>
          <w:t xml:space="preserve">Common </w:t>
        </w:r>
      </w:ins>
      <w:ins w:id="15" w:author="Stefan Parkvall" w:date="2021-10-25T11:35:00Z">
        <w:r w:rsidR="00FF1BA9">
          <w:t>MBS</w:t>
        </w:r>
      </w:ins>
      <w:ins w:id="16" w:author="Stefan Parkvall" w:date="2021-10-25T11:36:00Z">
        <w:r w:rsidR="00FF1BA9">
          <w:t xml:space="preserve"> </w:t>
        </w:r>
      </w:ins>
      <w:ins w:id="17" w:author="Stefan Parkvall" w:date="2021-10-20T09:54:00Z">
        <w:r>
          <w:t>frequency resource</w:t>
        </w:r>
      </w:ins>
      <w:commentRangeEnd w:id="13"/>
      <w:ins w:id="18" w:author="Stefan Parkvall" w:date="2021-10-25T15:14:00Z">
        <w:r w:rsidR="00C64F5E">
          <w:rPr>
            <w:rStyle w:val="CommentReference"/>
            <w:rFonts w:ascii="Times New Roman" w:hAnsi="Times New Roman"/>
          </w:rPr>
          <w:commentReference w:id="13"/>
        </w:r>
      </w:ins>
    </w:p>
    <w:p w14:paraId="63D030A9" w14:textId="5F967D2B" w:rsidR="00066845" w:rsidRDefault="00220E27" w:rsidP="000A06DE">
      <w:pPr>
        <w:rPr>
          <w:ins w:id="19" w:author="Stefan Parkvall" w:date="2021-10-25T13:12:00Z"/>
        </w:rPr>
      </w:pPr>
      <w:ins w:id="20" w:author="Stefan Parkvall" w:date="2021-10-20T09:56:00Z">
        <w:r>
          <w:t xml:space="preserve">A common </w:t>
        </w:r>
      </w:ins>
      <w:ins w:id="21" w:author="Stefan Parkvall" w:date="2021-10-25T11:35:00Z">
        <w:r w:rsidR="00FF1BA9">
          <w:t xml:space="preserve">MBS </w:t>
        </w:r>
      </w:ins>
      <w:ins w:id="22" w:author="Stefan Parkvall" w:date="2021-10-21T15:28:00Z">
        <w:r w:rsidR="00EE2AA0">
          <w:t>frequency</w:t>
        </w:r>
      </w:ins>
      <w:ins w:id="23" w:author="Stefan Parkvall" w:date="2021-10-20T09:56:00Z">
        <w:r>
          <w:t xml:space="preserve"> resource</w:t>
        </w:r>
      </w:ins>
      <w:ins w:id="24" w:author="Stefan Parkvall" w:date="2021-10-21T15:28:00Z">
        <w:r w:rsidR="00EE2AA0">
          <w:t xml:space="preserve"> </w:t>
        </w:r>
      </w:ins>
      <w:ins w:id="25" w:author="Stefan Parkvall" w:date="2021-10-20T09:56:00Z">
        <w:r>
          <w:t xml:space="preserve">is a </w:t>
        </w:r>
      </w:ins>
      <w:ins w:id="26" w:author="Stefan Parkvall" w:date="2021-10-20T10:56:00Z">
        <w:r w:rsidR="000A06DE">
          <w:t xml:space="preserve">contiguous subset of </w:t>
        </w:r>
      </w:ins>
      <w:ins w:id="27" w:author="Stefan Parkvall" w:date="2021-10-25T13:09:00Z">
        <w:r w:rsidR="008E6658">
          <w:t xml:space="preserve">common </w:t>
        </w:r>
      </w:ins>
      <w:ins w:id="28" w:author="Stefan Parkvall" w:date="2021-10-20T10:56:00Z">
        <w:r w:rsidR="000A06DE">
          <w:t xml:space="preserve">resource blocks </w:t>
        </w:r>
      </w:ins>
      <w:ins w:id="29" w:author="Stefan Parkvall" w:date="2021-10-20T10:55:00Z">
        <w:r w:rsidR="000A06DE">
          <w:t xml:space="preserve">within a </w:t>
        </w:r>
      </w:ins>
      <w:ins w:id="30" w:author="Stefan Parkvall" w:date="2021-10-20T10:56:00Z">
        <w:r w:rsidR="000A06DE">
          <w:t>bandwidth part</w:t>
        </w:r>
      </w:ins>
      <w:ins w:id="31" w:author="Stefan Parkvall" w:date="2021-10-20T09:56:00Z">
        <w:r>
          <w:t>.</w:t>
        </w:r>
      </w:ins>
      <w:ins w:id="32" w:author="Stefan Parkvall" w:date="2021-10-20T10:56:00Z">
        <w:r w:rsidR="000A06DE">
          <w:t xml:space="preserve"> </w:t>
        </w:r>
      </w:ins>
      <w:ins w:id="33" w:author="Stefan Parkvall" w:date="2021-10-20T10:57:00Z">
        <w:r w:rsidR="000A06DE">
          <w:t xml:space="preserve">The starting position </w:t>
        </w:r>
      </w:ins>
      <m:oMath>
        <m:sSubSup>
          <m:sSubSupPr>
            <m:ctrlPr>
              <w:ins w:id="34" w:author="Stefan Parkvall" w:date="2021-10-20T10:57:00Z">
                <w:rPr>
                  <w:rFonts w:ascii="Cambria Math" w:hAnsi="Cambria Math"/>
                  <w:i/>
                </w:rPr>
              </w:ins>
            </m:ctrlPr>
          </m:sSubSupPr>
          <m:e>
            <m:r>
              <w:ins w:id="35" w:author="Stefan Parkvall" w:date="2021-10-20T10:57:00Z">
                <w:rPr>
                  <w:rFonts w:ascii="Cambria Math" w:hAnsi="Cambria Math"/>
                </w:rPr>
                <m:t>N</m:t>
              </w:ins>
            </m:r>
          </m:e>
          <m:sub>
            <m:r>
              <w:ins w:id="36" w:author="Stefan Parkvall" w:date="2021-10-20T10:58:00Z">
                <m:rPr>
                  <m:nor/>
                </m:rPr>
                <w:rPr>
                  <w:rFonts w:ascii="Cambria Math" w:hAnsi="Cambria Math"/>
                </w:rPr>
                <m:t>MBS</m:t>
              </w:ins>
            </m:r>
            <m:r>
              <w:ins w:id="37" w:author="Stefan Parkvall" w:date="2021-10-25T13:34:00Z">
                <w:rPr>
                  <w:rFonts w:ascii="Cambria Math" w:hAnsi="Cambria Math"/>
                </w:rPr>
                <m:t>,i</m:t>
              </w:ins>
            </m:r>
          </m:sub>
          <m:sup>
            <m:r>
              <w:ins w:id="38" w:author="Stefan Parkvall" w:date="2021-10-20T10:57:00Z">
                <m:rPr>
                  <m:nor/>
                </m:rPr>
                <w:rPr>
                  <w:rFonts w:ascii="Cambria Math" w:hAnsi="Cambria Math"/>
                </w:rPr>
                <m:t>start,</m:t>
              </w:ins>
            </m:r>
            <m:r>
              <w:ins w:id="39" w:author="Stefan Parkvall" w:date="2021-10-20T10:57:00Z">
                <w:rPr>
                  <w:rFonts w:ascii="Cambria Math" w:hAnsi="Cambria Math"/>
                </w:rPr>
                <m:t>μ</m:t>
              </w:ins>
            </m:r>
          </m:sup>
        </m:sSubSup>
      </m:oMath>
      <w:ins w:id="40" w:author="Stefan Parkvall" w:date="2021-10-20T10:57:00Z">
        <w:r w:rsidR="000A06DE">
          <w:t xml:space="preserve"> </w:t>
        </w:r>
      </w:ins>
      <w:ins w:id="41" w:author="Stefan Parkvall" w:date="2021-10-20T10:59:00Z">
        <w:r w:rsidR="000A06DE">
          <w:t>of</w:t>
        </w:r>
      </w:ins>
      <w:ins w:id="42" w:author="Stefan Parkvall" w:date="2021-10-20T10:57:00Z">
        <w:r w:rsidR="000A06DE">
          <w:t xml:space="preserve"> </w:t>
        </w:r>
      </w:ins>
      <w:ins w:id="43" w:author="Stefan Parkvall" w:date="2021-10-25T11:35:00Z">
        <w:r w:rsidR="00FF1BA9">
          <w:t>the common</w:t>
        </w:r>
      </w:ins>
      <w:ins w:id="44" w:author="Stefan Parkvall" w:date="2021-10-20T10:57:00Z">
        <w:r w:rsidR="000A06DE">
          <w:t xml:space="preserve"> </w:t>
        </w:r>
      </w:ins>
      <w:ins w:id="45" w:author="Stefan Parkvall" w:date="2021-10-25T11:35:00Z">
        <w:r w:rsidR="00FF1BA9">
          <w:t xml:space="preserve">MBS </w:t>
        </w:r>
      </w:ins>
      <w:ins w:id="46" w:author="Stefan Parkvall" w:date="2021-10-20T10:57:00Z">
        <w:r w:rsidR="000A06DE">
          <w:t>frequency resource</w:t>
        </w:r>
      </w:ins>
      <w:ins w:id="47" w:author="Stefan Parkvall" w:date="2021-10-25T13:34:00Z">
        <w:r w:rsidR="00A403D1">
          <w:t xml:space="preserve"> </w:t>
        </w:r>
      </w:ins>
      <m:oMath>
        <m:r>
          <w:ins w:id="48" w:author="Stefan Parkvall" w:date="2021-10-25T13:34:00Z">
            <w:rPr>
              <w:rFonts w:ascii="Cambria Math" w:hAnsi="Cambria Math"/>
            </w:rPr>
            <m:t>i</m:t>
          </w:ins>
        </m:r>
      </m:oMath>
      <w:ins w:id="49" w:author="Stefan Parkvall" w:date="2021-10-20T10:57:00Z">
        <w:r w:rsidR="000A06DE">
          <w:t xml:space="preserve"> </w:t>
        </w:r>
      </w:ins>
      <w:ins w:id="50" w:author="Stefan Parkvall" w:date="2021-10-20T10:59:00Z">
        <w:r w:rsidR="000A06DE">
          <w:t xml:space="preserve">is defined relative to point A and the size of the common </w:t>
        </w:r>
      </w:ins>
      <w:ins w:id="51" w:author="Stefan Parkvall" w:date="2021-10-20T11:00:00Z">
        <w:r w:rsidR="000A06DE">
          <w:t xml:space="preserve">MBS </w:t>
        </w:r>
      </w:ins>
      <w:ins w:id="52" w:author="Stefan Parkvall" w:date="2021-10-25T11:37:00Z">
        <w:r w:rsidR="00FF1BA9">
          <w:t xml:space="preserve">frequency </w:t>
        </w:r>
      </w:ins>
      <w:ins w:id="53" w:author="Stefan Parkvall" w:date="2021-10-20T11:00:00Z">
        <w:r w:rsidR="000A06DE">
          <w:t xml:space="preserve">resource is given by </w:t>
        </w:r>
      </w:ins>
      <m:oMath>
        <m:sSubSup>
          <m:sSubSupPr>
            <m:ctrlPr>
              <w:ins w:id="54" w:author="Stefan Parkvall" w:date="2021-10-20T11:00:00Z">
                <w:rPr>
                  <w:rFonts w:ascii="Cambria Math" w:hAnsi="Cambria Math"/>
                  <w:i/>
                </w:rPr>
              </w:ins>
            </m:ctrlPr>
          </m:sSubSupPr>
          <m:e>
            <m:r>
              <w:ins w:id="55" w:author="Stefan Parkvall" w:date="2021-10-20T11:00:00Z">
                <w:rPr>
                  <w:rFonts w:ascii="Cambria Math" w:hAnsi="Cambria Math"/>
                </w:rPr>
                <m:t>N</m:t>
              </w:ins>
            </m:r>
          </m:e>
          <m:sub>
            <m:r>
              <w:ins w:id="56" w:author="Stefan Parkvall" w:date="2021-10-20T11:00:00Z">
                <m:rPr>
                  <m:nor/>
                </m:rPr>
                <w:rPr>
                  <w:rFonts w:ascii="Cambria Math" w:hAnsi="Cambria Math"/>
                </w:rPr>
                <m:t>MBS</m:t>
              </w:ins>
            </m:r>
            <m:r>
              <w:ins w:id="57" w:author="Stefan Parkvall" w:date="2021-10-25T13:35:00Z">
                <w:rPr>
                  <w:rFonts w:ascii="Cambria Math" w:hAnsi="Cambria Math"/>
                </w:rPr>
                <m:t>,i</m:t>
              </w:ins>
            </m:r>
          </m:sub>
          <m:sup>
            <m:r>
              <w:ins w:id="58" w:author="Stefan Parkvall" w:date="2021-10-20T11:00:00Z">
                <m:rPr>
                  <m:nor/>
                </m:rPr>
                <w:rPr>
                  <w:rFonts w:ascii="Cambria Math" w:hAnsi="Cambria Math"/>
                </w:rPr>
                <m:t>size,</m:t>
              </w:ins>
            </m:r>
            <m:r>
              <w:ins w:id="59" w:author="Stefan Parkvall" w:date="2021-10-20T11:00:00Z">
                <w:rPr>
                  <w:rFonts w:ascii="Cambria Math" w:hAnsi="Cambria Math"/>
                </w:rPr>
                <m:t>μ</m:t>
              </w:ins>
            </m:r>
          </m:sup>
        </m:sSubSup>
      </m:oMath>
      <w:ins w:id="60" w:author="Stefan Parkvall" w:date="2021-10-20T10:59:00Z">
        <w:r w:rsidR="000A06DE">
          <w:t>.</w:t>
        </w:r>
      </w:ins>
      <w:ins w:id="61" w:author="Stefan Parkvall" w:date="2021-10-25T13:10:00Z">
        <w:r w:rsidR="008E6658">
          <w:t xml:space="preserve"> </w:t>
        </w:r>
        <w:commentRangeStart w:id="62"/>
        <w:r w:rsidR="008E6658">
          <w:t xml:space="preserve">Resource blocks in a common MBS frequency resource are numbered </w:t>
        </w:r>
      </w:ins>
      <w:ins w:id="63" w:author="Stefan Parkvall" w:date="2021-10-25T13:12:00Z">
        <w:r w:rsidR="00066845">
          <w:t xml:space="preserve">in the same way as resource blocks </w:t>
        </w:r>
      </w:ins>
      <w:ins w:id="64" w:author="Stefan Parkvall" w:date="2021-10-25T13:13:00Z">
        <w:r w:rsidR="00066845">
          <w:t xml:space="preserve">in clause </w:t>
        </w:r>
      </w:ins>
      <w:ins w:id="65" w:author="Stefan Parkvall" w:date="2021-10-25T13:14:00Z">
        <w:r w:rsidR="00066845">
          <w:t xml:space="preserve">4.4.4.4 </w:t>
        </w:r>
      </w:ins>
      <w:ins w:id="66" w:author="Stefan Parkvall" w:date="2021-10-25T13:12:00Z">
        <w:r w:rsidR="00066845">
          <w:t xml:space="preserve">with </w:t>
        </w:r>
      </w:ins>
      <m:oMath>
        <m:sSubSup>
          <m:sSubSupPr>
            <m:ctrlPr>
              <w:ins w:id="67" w:author="Stefan Parkvall" w:date="2021-10-25T13:12:00Z">
                <w:rPr>
                  <w:rFonts w:ascii="Cambria Math" w:hAnsi="Cambria Math"/>
                </w:rPr>
              </w:ins>
            </m:ctrlPr>
          </m:sSubSupPr>
          <m:e>
            <m:r>
              <w:ins w:id="68" w:author="Stefan Parkvall" w:date="2021-10-25T13:12:00Z">
                <w:rPr>
                  <w:rFonts w:ascii="Cambria Math" w:hAnsi="Cambria Math"/>
                </w:rPr>
                <m:t>N</m:t>
              </w:ins>
            </m:r>
          </m:e>
          <m:sub>
            <m:r>
              <w:ins w:id="69" w:author="Stefan Parkvall" w:date="2021-10-25T13:12:00Z">
                <m:rPr>
                  <m:nor/>
                </m:rPr>
                <m:t>BWP</m:t>
              </w:ins>
            </m:r>
            <m:r>
              <w:ins w:id="70" w:author="Stefan Parkvall" w:date="2021-10-25T13:12:00Z">
                <m:rPr>
                  <m:sty m:val="p"/>
                </m:rPr>
                <w:rPr>
                  <w:rFonts w:ascii="Cambria Math" w:hAnsi="Cambria Math"/>
                </w:rPr>
                <m:t>,</m:t>
              </w:ins>
            </m:r>
            <m:r>
              <w:ins w:id="71" w:author="Stefan Parkvall" w:date="2021-10-25T13:12:00Z">
                <w:rPr>
                  <w:rFonts w:ascii="Cambria Math" w:hAnsi="Cambria Math"/>
                </w:rPr>
                <m:t>i</m:t>
              </w:ins>
            </m:r>
          </m:sub>
          <m:sup>
            <m:r>
              <w:ins w:id="72" w:author="Stefan Parkvall" w:date="2021-10-25T13:12:00Z">
                <m:rPr>
                  <m:nor/>
                </m:rPr>
                <m:t>start,μ</m:t>
              </w:ins>
            </m:r>
          </m:sup>
        </m:sSubSup>
      </m:oMath>
      <w:ins w:id="73" w:author="Stefan Parkvall" w:date="2021-10-25T13:12:00Z">
        <w:r w:rsidR="00066845">
          <w:t xml:space="preserve"> and </w:t>
        </w:r>
      </w:ins>
      <m:oMath>
        <m:sSubSup>
          <m:sSubSupPr>
            <m:ctrlPr>
              <w:ins w:id="74" w:author="Stefan Parkvall" w:date="2021-10-25T13:14:00Z">
                <w:rPr>
                  <w:rFonts w:ascii="Cambria Math" w:hAnsi="Cambria Math"/>
                  <w:i/>
                </w:rPr>
              </w:ins>
            </m:ctrlPr>
          </m:sSubSupPr>
          <m:e>
            <m:r>
              <w:ins w:id="75" w:author="Stefan Parkvall" w:date="2021-10-25T13:14:00Z">
                <w:rPr>
                  <w:rFonts w:ascii="Cambria Math" w:hAnsi="Cambria Math"/>
                </w:rPr>
                <m:t>N</m:t>
              </w:ins>
            </m:r>
          </m:e>
          <m:sub>
            <m:r>
              <w:ins w:id="76" w:author="Stefan Parkvall" w:date="2021-10-25T13:14:00Z">
                <m:rPr>
                  <m:nor/>
                </m:rPr>
                <w:rPr>
                  <w:rFonts w:ascii="Cambria Math" w:hAnsi="Cambria Math"/>
                </w:rPr>
                <m:t>BWP</m:t>
              </w:ins>
            </m:r>
            <m:r>
              <w:ins w:id="77" w:author="Stefan Parkvall" w:date="2021-10-25T13:14:00Z">
                <w:rPr>
                  <w:rFonts w:ascii="Cambria Math" w:hAnsi="Cambria Math"/>
                </w:rPr>
                <m:t>,i</m:t>
              </w:ins>
            </m:r>
          </m:sub>
          <m:sup>
            <m:r>
              <w:ins w:id="78" w:author="Stefan Parkvall" w:date="2021-10-25T13:14:00Z">
                <m:rPr>
                  <m:nor/>
                </m:rPr>
                <w:rPr>
                  <w:rFonts w:ascii="Cambria Math" w:hAnsi="Cambria Math"/>
                </w:rPr>
                <m:t>size,μ</m:t>
              </w:ins>
            </m:r>
          </m:sup>
        </m:sSubSup>
      </m:oMath>
      <w:ins w:id="79" w:author="Stefan Parkvall" w:date="2021-10-25T13:14:00Z">
        <w:r w:rsidR="00066845">
          <w:t xml:space="preserve"> replaced by </w:t>
        </w:r>
      </w:ins>
      <m:oMath>
        <m:sSubSup>
          <m:sSubSupPr>
            <m:ctrlPr>
              <w:ins w:id="80" w:author="Stefan Parkvall" w:date="2021-10-25T13:14:00Z">
                <w:rPr>
                  <w:rFonts w:ascii="Cambria Math" w:hAnsi="Cambria Math"/>
                  <w:i/>
                </w:rPr>
              </w:ins>
            </m:ctrlPr>
          </m:sSubSupPr>
          <m:e>
            <m:r>
              <w:ins w:id="81" w:author="Stefan Parkvall" w:date="2021-10-25T13:14:00Z">
                <w:rPr>
                  <w:rFonts w:ascii="Cambria Math" w:hAnsi="Cambria Math"/>
                </w:rPr>
                <m:t>N</m:t>
              </w:ins>
            </m:r>
          </m:e>
          <m:sub>
            <m:r>
              <w:ins w:id="82" w:author="Stefan Parkvall" w:date="2021-10-25T13:14:00Z">
                <m:rPr>
                  <m:nor/>
                </m:rPr>
                <w:rPr>
                  <w:rFonts w:ascii="Cambria Math" w:hAnsi="Cambria Math"/>
                </w:rPr>
                <m:t>MBS</m:t>
              </w:ins>
            </m:r>
            <m:r>
              <w:ins w:id="83" w:author="Stefan Parkvall" w:date="2021-10-27T09:56:00Z">
                <w:rPr>
                  <w:rFonts w:ascii="Cambria Math" w:hAnsi="Cambria Math"/>
                </w:rPr>
                <m:t>,i</m:t>
              </w:ins>
            </m:r>
          </m:sub>
          <m:sup>
            <m:r>
              <w:ins w:id="84" w:author="Stefan Parkvall" w:date="2021-10-25T13:14:00Z">
                <m:rPr>
                  <m:nor/>
                </m:rPr>
                <w:rPr>
                  <w:rFonts w:ascii="Cambria Math" w:hAnsi="Cambria Math"/>
                </w:rPr>
                <m:t>start,</m:t>
              </w:ins>
            </m:r>
            <m:r>
              <w:ins w:id="85" w:author="Stefan Parkvall" w:date="2021-10-25T13:14:00Z">
                <w:rPr>
                  <w:rFonts w:ascii="Cambria Math" w:hAnsi="Cambria Math"/>
                </w:rPr>
                <m:t>μ</m:t>
              </w:ins>
            </m:r>
          </m:sup>
        </m:sSubSup>
      </m:oMath>
      <w:ins w:id="86" w:author="Stefan Parkvall" w:date="2021-10-25T13:14:00Z">
        <w:r w:rsidR="00066845">
          <w:t xml:space="preserve"> and </w:t>
        </w:r>
      </w:ins>
      <m:oMath>
        <m:sSubSup>
          <m:sSubSupPr>
            <m:ctrlPr>
              <w:ins w:id="87" w:author="Stefan Parkvall" w:date="2021-10-25T13:14:00Z">
                <w:rPr>
                  <w:rFonts w:ascii="Cambria Math" w:hAnsi="Cambria Math"/>
                  <w:i/>
                </w:rPr>
              </w:ins>
            </m:ctrlPr>
          </m:sSubSupPr>
          <m:e>
            <m:r>
              <w:ins w:id="88" w:author="Stefan Parkvall" w:date="2021-10-25T13:14:00Z">
                <w:rPr>
                  <w:rFonts w:ascii="Cambria Math" w:hAnsi="Cambria Math"/>
                </w:rPr>
                <m:t>N</m:t>
              </w:ins>
            </m:r>
          </m:e>
          <m:sub>
            <m:r>
              <w:ins w:id="89" w:author="Stefan Parkvall" w:date="2021-10-25T13:14:00Z">
                <m:rPr>
                  <m:nor/>
                </m:rPr>
                <w:rPr>
                  <w:rFonts w:ascii="Cambria Math" w:hAnsi="Cambria Math"/>
                </w:rPr>
                <m:t>MBS</m:t>
              </w:ins>
            </m:r>
            <m:r>
              <w:ins w:id="90" w:author="Stefan Parkvall" w:date="2021-10-27T09:57:00Z">
                <w:rPr>
                  <w:rFonts w:ascii="Cambria Math" w:hAnsi="Cambria Math"/>
                </w:rPr>
                <m:t>,i</m:t>
              </w:ins>
            </m:r>
          </m:sub>
          <m:sup>
            <m:r>
              <w:ins w:id="91" w:author="Stefan Parkvall" w:date="2021-10-25T13:14:00Z">
                <m:rPr>
                  <m:nor/>
                </m:rPr>
                <w:rPr>
                  <w:rFonts w:ascii="Cambria Math" w:hAnsi="Cambria Math"/>
                </w:rPr>
                <m:t>size,</m:t>
              </w:ins>
            </m:r>
            <m:r>
              <w:ins w:id="92" w:author="Stefan Parkvall" w:date="2021-10-25T13:14:00Z">
                <w:rPr>
                  <w:rFonts w:ascii="Cambria Math" w:hAnsi="Cambria Math"/>
                </w:rPr>
                <m:t>μ</m:t>
              </w:ins>
            </m:r>
          </m:sup>
        </m:sSubSup>
      </m:oMath>
      <w:ins w:id="93" w:author="Stefan Parkvall" w:date="2021-10-25T13:14:00Z">
        <w:r w:rsidR="00066845">
          <w:t>, respectively.</w:t>
        </w:r>
      </w:ins>
      <w:commentRangeEnd w:id="62"/>
      <w:ins w:id="94" w:author="Stefan Parkvall" w:date="2021-10-25T13:15:00Z">
        <w:r w:rsidR="00066845">
          <w:rPr>
            <w:rStyle w:val="CommentReference"/>
          </w:rPr>
          <w:commentReference w:id="62"/>
        </w:r>
      </w:ins>
    </w:p>
    <w:p w14:paraId="04E6E755" w14:textId="6706CE6E" w:rsidR="00EE2AA0" w:rsidDel="00066845" w:rsidRDefault="000A06DE" w:rsidP="00AD5EB4">
      <w:pPr>
        <w:rPr>
          <w:del w:id="95" w:author="Stefan Parkvall" w:date="2021-10-25T13:14:00Z"/>
        </w:rPr>
      </w:pPr>
      <w:ins w:id="96" w:author="Stefan Parkvall" w:date="2021-10-20T11:00:00Z">
        <w:r>
          <w:t>A UE is not expected to receive PDSCH or PDCCH associated with MBS transmissions</w:t>
        </w:r>
      </w:ins>
      <w:ins w:id="97" w:author="Stefan Parkvall" w:date="2021-11-02T11:26:00Z">
        <w:r w:rsidR="00340B02">
          <w:t xml:space="preserve"> scheduled with G-RNTI, G-CS-RNTI or MCCH-RNTI </w:t>
        </w:r>
      </w:ins>
      <w:ins w:id="98" w:author="Stefan Parkvall" w:date="2021-10-20T11:00:00Z">
        <w:r>
          <w:t xml:space="preserve">outside the </w:t>
        </w:r>
      </w:ins>
      <w:ins w:id="99" w:author="Stefan Parkvall" w:date="2021-10-20T11:01:00Z">
        <w:r>
          <w:t>common MBS</w:t>
        </w:r>
      </w:ins>
      <w:ins w:id="100" w:author="Stefan Parkvall" w:date="2021-10-25T11:41:00Z">
        <w:r w:rsidR="00FF1BA9">
          <w:t xml:space="preserve"> frequency</w:t>
        </w:r>
      </w:ins>
      <w:bookmarkStart w:id="101" w:name="_Hlk86744829"/>
      <w:ins w:id="102" w:author="Stefan Parkvall" w:date="2021-10-20T11:01:00Z">
        <w:r>
          <w:t xml:space="preserve"> resource.</w:t>
        </w:r>
      </w:ins>
      <w:bookmarkEnd w:id="101"/>
    </w:p>
    <w:p w14:paraId="5F1075B2" w14:textId="77777777" w:rsidR="007F2EB4" w:rsidRDefault="007F2EB4">
      <w:pPr>
        <w:spacing w:after="160" w:line="259" w:lineRule="auto"/>
        <w:rPr>
          <w:rFonts w:ascii="Arial" w:hAnsi="Arial"/>
          <w:sz w:val="28"/>
        </w:rPr>
      </w:pPr>
      <w:bookmarkStart w:id="103" w:name="_Toc19796482"/>
      <w:bookmarkStart w:id="104" w:name="_Toc26459708"/>
      <w:bookmarkStart w:id="105" w:name="_Toc29230358"/>
      <w:bookmarkStart w:id="106" w:name="_Toc36026617"/>
      <w:bookmarkStart w:id="107" w:name="_Toc45107456"/>
      <w:bookmarkStart w:id="108" w:name="_Toc51774125"/>
      <w:bookmarkStart w:id="109" w:name="_Toc74660465"/>
      <w:r>
        <w:br w:type="page"/>
      </w:r>
    </w:p>
    <w:p w14:paraId="7E6C4DF7" w14:textId="6D7FE8BC" w:rsidR="00AD5EB4" w:rsidRDefault="00AD5EB4" w:rsidP="00AD5EB4">
      <w:pPr>
        <w:pStyle w:val="Heading3"/>
      </w:pPr>
      <w:r>
        <w:lastRenderedPageBreak/>
        <w:t>7.3.1</w:t>
      </w:r>
      <w:r>
        <w:tab/>
        <w:t>Physical downlink shared</w:t>
      </w:r>
      <w:r w:rsidRPr="00ED22B0">
        <w:t xml:space="preserve"> channel</w:t>
      </w:r>
      <w:bookmarkEnd w:id="103"/>
      <w:bookmarkEnd w:id="104"/>
      <w:bookmarkEnd w:id="105"/>
      <w:bookmarkEnd w:id="106"/>
      <w:bookmarkEnd w:id="107"/>
      <w:bookmarkEnd w:id="108"/>
      <w:bookmarkEnd w:id="109"/>
    </w:p>
    <w:p w14:paraId="1BF7FAFD" w14:textId="77777777" w:rsidR="00AD5EB4" w:rsidRDefault="00AD5EB4" w:rsidP="00AD5EB4">
      <w:pPr>
        <w:pStyle w:val="Heading4"/>
      </w:pPr>
      <w:bookmarkStart w:id="110" w:name="_Toc19796483"/>
      <w:bookmarkStart w:id="111" w:name="_Toc26459709"/>
      <w:bookmarkStart w:id="112" w:name="_Toc29230359"/>
      <w:bookmarkStart w:id="113" w:name="_Toc36026618"/>
      <w:bookmarkStart w:id="114" w:name="_Toc45107457"/>
      <w:bookmarkStart w:id="115" w:name="_Toc51774126"/>
      <w:bookmarkStart w:id="116" w:name="_Toc74660466"/>
      <w:bookmarkStart w:id="117" w:name="_Hlk86860779"/>
      <w:r>
        <w:t>7.3.1.1</w:t>
      </w:r>
      <w:r>
        <w:tab/>
        <w:t>Scrambling</w:t>
      </w:r>
      <w:bookmarkEnd w:id="110"/>
      <w:bookmarkEnd w:id="111"/>
      <w:bookmarkEnd w:id="112"/>
      <w:bookmarkEnd w:id="113"/>
      <w:bookmarkEnd w:id="114"/>
      <w:bookmarkEnd w:id="115"/>
      <w:bookmarkEnd w:id="116"/>
    </w:p>
    <w:bookmarkEnd w:id="117"/>
    <w:p w14:paraId="136471F0" w14:textId="77777777" w:rsidR="00AD5EB4" w:rsidRDefault="00AD5EB4" w:rsidP="00AD5EB4">
      <w:r>
        <w:t xml:space="preserve">Up to two codewords </w:t>
      </w:r>
      <w:r w:rsidRPr="009F6250">
        <w:rPr>
          <w:position w:val="-10"/>
        </w:rPr>
        <w:object w:dxaOrig="700" w:dyaOrig="300" w14:anchorId="70346AEC">
          <v:shape id="_x0000_i1027" type="#_x0000_t75" style="width:36pt;height:15.75pt" o:ole="">
            <v:imagedata r:id="rId17" o:title=""/>
          </v:shape>
          <o:OLEObject Type="Embed" ProgID="Equation.3" ShapeID="_x0000_i1027" DrawAspect="Content" ObjectID="_1697814861" r:id="rId18"/>
        </w:object>
      </w:r>
      <w:r>
        <w:t xml:space="preserve"> can be transmitted. In case of single-codeword transmission, </w:t>
      </w:r>
      <w:r w:rsidRPr="009F6250">
        <w:rPr>
          <w:position w:val="-10"/>
        </w:rPr>
        <w:object w:dxaOrig="480" w:dyaOrig="279" w14:anchorId="25F6E2F0">
          <v:shape id="_x0000_i1028" type="#_x0000_t75" style="width:25.5pt;height:15.75pt" o:ole="">
            <v:imagedata r:id="rId19" o:title=""/>
          </v:shape>
          <o:OLEObject Type="Embed" ProgID="Equation.3" ShapeID="_x0000_i1028" DrawAspect="Content" ObjectID="_1697814862" r:id="rId20"/>
        </w:object>
      </w:r>
      <w:r>
        <w:t>.</w:t>
      </w:r>
    </w:p>
    <w:p w14:paraId="0F73B63E" w14:textId="77777777" w:rsidR="00AD5EB4" w:rsidRDefault="00AD5EB4" w:rsidP="00AD5EB4">
      <w:r>
        <w:t xml:space="preserve">For each codeword </w:t>
      </w:r>
      <w:r w:rsidRPr="009F6250">
        <w:rPr>
          <w:position w:val="-10"/>
        </w:rPr>
        <w:object w:dxaOrig="180" w:dyaOrig="240" w14:anchorId="0B6CC6C4">
          <v:shape id="_x0000_i1029" type="#_x0000_t75" style="width:10.5pt;height:10.5pt" o:ole="">
            <v:imagedata r:id="rId21" o:title=""/>
          </v:shape>
          <o:OLEObject Type="Embed" ProgID="Equation.3" ShapeID="_x0000_i1029" DrawAspect="Content" ObjectID="_1697814863" r:id="rId22"/>
        </w:object>
      </w:r>
      <w:r>
        <w:t>, the UE shall assume t</w:t>
      </w:r>
      <w:r w:rsidRPr="00C12953">
        <w:t xml:space="preserve">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oMath>
      <w:r>
        <w:t xml:space="preserve"> is the number of bits in codeword </w:t>
      </w:r>
      <w:r w:rsidRPr="0054108D">
        <w:rPr>
          <w:position w:val="-10"/>
        </w:rPr>
        <w:object w:dxaOrig="180" w:dyaOrig="240" w14:anchorId="6711FBCE">
          <v:shape id="_x0000_i1030" type="#_x0000_t75" style="width:10.5pt;height:10.5pt" o:ole="">
            <v:imagedata r:id="rId21" o:title=""/>
          </v:shape>
          <o:OLEObject Type="Embed" ProgID="Equation.3" ShapeID="_x0000_i1030" DrawAspect="Content" ObjectID="_1697814864" r:id="rId23"/>
        </w:object>
      </w:r>
      <w:r w:rsidRPr="00C12953">
        <w:t xml:space="preserve"> transmitted on the physical channel</w:t>
      </w:r>
      <w:r>
        <w:t>,</w:t>
      </w:r>
      <w:r w:rsidRPr="00C12953">
        <w:t xml:space="preserve"> </w:t>
      </w:r>
      <w:r>
        <w:t>are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according to</w:t>
      </w:r>
    </w:p>
    <w:p w14:paraId="652328E3" w14:textId="77777777" w:rsidR="00AD5EB4" w:rsidRPr="00201EFB" w:rsidRDefault="00AD5EB4" w:rsidP="00AD5EB4">
      <w:pPr>
        <w:pStyle w:val="EQ"/>
        <w:rPr>
          <w:lang w:val="sv-SE"/>
        </w:rPr>
      </w:pPr>
      <w:r>
        <w:rPr>
          <w:noProof w:val="0"/>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14:paraId="10E4676E" w14:textId="77777777" w:rsidR="00AD5EB4" w:rsidRDefault="00AD5EB4" w:rsidP="00AD5EB4">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w:t>
      </w:r>
    </w:p>
    <w:p w14:paraId="2560AE12" w14:textId="77777777" w:rsidR="00AD5EB4" w:rsidRDefault="008F1248" w:rsidP="00AD5EB4">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0902AA7B" w14:textId="77777777" w:rsidR="00AD5EB4" w:rsidRDefault="00AD5EB4" w:rsidP="00AD5EB4">
      <w:commentRangeStart w:id="118"/>
      <w:r>
        <w:t>where</w:t>
      </w:r>
      <w:commentRangeEnd w:id="118"/>
      <w:r w:rsidR="006B0CD9">
        <w:rPr>
          <w:rStyle w:val="CommentReference"/>
        </w:rPr>
        <w:commentReference w:id="118"/>
      </w:r>
    </w:p>
    <w:p w14:paraId="4652DE2A" w14:textId="130E1FB2" w:rsidR="00AD5EB4" w:rsidRDefault="00AD5EB4" w:rsidP="00AD5EB4">
      <w:pPr>
        <w:pStyle w:val="B1"/>
        <w:rPr>
          <w:ins w:id="119" w:author="Stefan Parkvall" w:date="2021-10-20T12:13:00Z"/>
        </w:rPr>
      </w:pPr>
      <w:r>
        <w:t>-</w:t>
      </w:r>
      <w:r>
        <w:tab/>
      </w:r>
      <w:r w:rsidRPr="0054108D">
        <w:rPr>
          <w:position w:val="-10"/>
        </w:rPr>
        <w:object w:dxaOrig="1500" w:dyaOrig="300" w14:anchorId="37F60D4A">
          <v:shape id="_x0000_i1031" type="#_x0000_t75" style="width:77.25pt;height:15.75pt" o:ole="">
            <v:imagedata r:id="rId24" o:title=""/>
          </v:shape>
          <o:OLEObject Type="Embed" ProgID="Equation.3" ShapeID="_x0000_i1031" DrawAspect="Content" ObjectID="_1697814865" r:id="rId25"/>
        </w:object>
      </w:r>
      <w:r>
        <w:t xml:space="preserve"> equals the higher-layer parameter </w:t>
      </w:r>
      <w:proofErr w:type="spellStart"/>
      <w:r w:rsidRPr="00B411F7">
        <w:rPr>
          <w:i/>
        </w:rPr>
        <w:t>dataScramblingIdentityPDSCH</w:t>
      </w:r>
      <w:proofErr w:type="spellEnd"/>
      <w:r>
        <w:t xml:space="preserve"> if configured </w:t>
      </w:r>
      <w:r w:rsidRPr="00247AD9">
        <w:t>and the RNTI equals the C-RNTI</w:t>
      </w:r>
      <w:r>
        <w:t>, MCS-C-RNTI,</w:t>
      </w:r>
      <w:r w:rsidRPr="00923F0F">
        <w:t xml:space="preserve"> </w:t>
      </w:r>
      <w:r>
        <w:t xml:space="preserve">or CS-RNTI, and the transmission is not scheduled using DCI format 1_0 in a common search </w:t>
      </w:r>
      <w:proofErr w:type="gramStart"/>
      <w:r>
        <w:t>space;</w:t>
      </w:r>
      <w:proofErr w:type="gramEnd"/>
      <w:r w:rsidRPr="00F8571F">
        <w:t xml:space="preserve"> </w:t>
      </w:r>
    </w:p>
    <w:p w14:paraId="4A03EDE8" w14:textId="2BBA51E7" w:rsidR="006456F7" w:rsidRDefault="006456F7" w:rsidP="00AD5EB4">
      <w:pPr>
        <w:pStyle w:val="B1"/>
      </w:pPr>
      <w:bookmarkStart w:id="120" w:name="_Hlk86860790"/>
      <w:ins w:id="121" w:author="Stefan Parkvall" w:date="2021-10-20T12:13:00Z">
        <w:r>
          <w:t>-</w:t>
        </w:r>
        <w:r>
          <w:tab/>
        </w:r>
      </w:ins>
      <m:oMath>
        <m:sSub>
          <m:sSubPr>
            <m:ctrlPr>
              <w:ins w:id="122" w:author="Stefan Parkvall" w:date="2021-10-20T12:15:00Z">
                <w:rPr>
                  <w:rFonts w:ascii="Cambria Math" w:hAnsi="Cambria Math"/>
                  <w:i/>
                </w:rPr>
              </w:ins>
            </m:ctrlPr>
          </m:sSubPr>
          <m:e>
            <m:r>
              <w:ins w:id="123" w:author="Stefan Parkvall" w:date="2021-10-20T12:15:00Z">
                <w:rPr>
                  <w:rFonts w:ascii="Cambria Math" w:hAnsi="Cambria Math"/>
                </w:rPr>
                <m:t>n</m:t>
              </w:ins>
            </m:r>
          </m:e>
          <m:sub>
            <m:r>
              <w:ins w:id="124" w:author="Stefan Parkvall" w:date="2021-10-20T12:15:00Z">
                <m:rPr>
                  <m:nor/>
                </m:rPr>
                <w:rPr>
                  <w:rFonts w:ascii="Cambria Math" w:hAnsi="Cambria Math"/>
                </w:rPr>
                <m:t>ID</m:t>
              </w:ins>
            </m:r>
          </m:sub>
        </m:sSub>
        <m:r>
          <w:ins w:id="125" w:author="Stefan Parkvall" w:date="2021-10-20T12:15:00Z">
            <w:rPr>
              <w:rFonts w:ascii="Cambria Math" w:hAnsi="Cambria Math"/>
            </w:rPr>
            <m:t>∈</m:t>
          </w:ins>
        </m:r>
        <m:d>
          <m:dPr>
            <m:begChr m:val="{"/>
            <m:endChr m:val="}"/>
            <m:ctrlPr>
              <w:ins w:id="126" w:author="Stefan Parkvall" w:date="2021-10-20T12:15:00Z">
                <w:rPr>
                  <w:rFonts w:ascii="Cambria Math" w:hAnsi="Cambria Math"/>
                  <w:i/>
                </w:rPr>
              </w:ins>
            </m:ctrlPr>
          </m:dPr>
          <m:e>
            <m:r>
              <w:ins w:id="127" w:author="Stefan Parkvall" w:date="2021-10-20T12:15:00Z">
                <w:rPr>
                  <w:rFonts w:ascii="Cambria Math" w:hAnsi="Cambria Math"/>
                </w:rPr>
                <m:t>0,1,…,1023</m:t>
              </w:ins>
            </m:r>
          </m:e>
        </m:d>
      </m:oMath>
      <w:ins w:id="128" w:author="Stefan Parkvall" w:date="2021-10-20T12:13:00Z">
        <w:r>
          <w:t xml:space="preserve"> equals the higher-layer parameter </w:t>
        </w:r>
        <w:commentRangeStart w:id="129"/>
        <w:r w:rsidRPr="00B411F7">
          <w:rPr>
            <w:i/>
          </w:rPr>
          <w:t>dataScramblingIdentityPDSCH</w:t>
        </w:r>
      </w:ins>
      <w:commentRangeEnd w:id="129"/>
      <w:ins w:id="130" w:author="Stefan Parkvall" w:date="2021-10-27T10:36:00Z">
        <w:r w:rsidR="00E944A5">
          <w:rPr>
            <w:rStyle w:val="CommentReference"/>
          </w:rPr>
          <w:commentReference w:id="129"/>
        </w:r>
      </w:ins>
      <w:ins w:id="131" w:author="Stefan Parkvall" w:date="2021-10-20T12:13:00Z">
        <w:r>
          <w:t xml:space="preserve"> if configured </w:t>
        </w:r>
      </w:ins>
      <w:ins w:id="132" w:author="Stefan Parkvall" w:date="2021-11-01T21:12:00Z">
        <w:r w:rsidR="00A73DAA">
          <w:t>in a common MBS frequency resource</w:t>
        </w:r>
      </w:ins>
      <w:ins w:id="133" w:author="Stefan Parkvall" w:date="2021-11-01T21:13:00Z">
        <w:r w:rsidR="00A73DAA">
          <w:t xml:space="preserve"> </w:t>
        </w:r>
      </w:ins>
      <w:ins w:id="134" w:author="Stefan Parkvall" w:date="2021-10-20T12:13:00Z">
        <w:r w:rsidRPr="00247AD9">
          <w:t xml:space="preserve">and the RNTI equals the </w:t>
        </w:r>
      </w:ins>
      <w:ins w:id="135" w:author="Stefan Parkvall" w:date="2021-10-20T12:14:00Z">
        <w:r w:rsidR="00735BED">
          <w:t>G-RNTI</w:t>
        </w:r>
      </w:ins>
      <w:ins w:id="136" w:author="Stefan Parkvall" w:date="2021-11-03T10:36:00Z">
        <w:r w:rsidR="00D3572E">
          <w:t xml:space="preserve">, </w:t>
        </w:r>
      </w:ins>
      <w:ins w:id="137" w:author="Stefan Parkvall" w:date="2021-10-20T12:14:00Z">
        <w:r w:rsidR="00735BED">
          <w:t>G-CS-RNTI</w:t>
        </w:r>
      </w:ins>
      <w:ins w:id="138" w:author="Stefan Parkvall" w:date="2021-11-03T10:36:00Z">
        <w:r w:rsidR="00D3572E">
          <w:t>, or MCCH-RNTI</w:t>
        </w:r>
      </w:ins>
      <w:ins w:id="139" w:author="Stefan Parkvall" w:date="2021-10-20T12:16:00Z">
        <w:r w:rsidR="00C72132">
          <w:t xml:space="preserve">, and the transmission is scheduled using </w:t>
        </w:r>
        <w:r w:rsidR="00C72132" w:rsidRPr="005E77A0">
          <w:t xml:space="preserve">DCI </w:t>
        </w:r>
      </w:ins>
      <w:ins w:id="140" w:author="Stefan Parkvall" w:date="2021-10-20T12:17:00Z">
        <w:r w:rsidR="00C72132">
          <w:t>in a common search space</w:t>
        </w:r>
      </w:ins>
      <w:ins w:id="141" w:author="Stefan Parkvall" w:date="2021-11-01T21:13:00Z">
        <w:r w:rsidR="00A73DAA">
          <w:t xml:space="preserve"> c</w:t>
        </w:r>
      </w:ins>
      <w:ins w:id="142" w:author="Stefan Parkvall" w:date="2021-11-01T21:14:00Z">
        <w:r w:rsidR="00A73DAA">
          <w:t>onfigured in the common MBS frequency resource</w:t>
        </w:r>
      </w:ins>
      <w:ins w:id="143" w:author="Stefan Parkvall" w:date="2021-10-20T12:13:00Z">
        <w:r>
          <w:t>;</w:t>
        </w:r>
      </w:ins>
      <w:bookmarkEnd w:id="120"/>
    </w:p>
    <w:p w14:paraId="7421D4E9" w14:textId="77777777" w:rsidR="00AD5EB4" w:rsidRPr="00F00031" w:rsidRDefault="00AD5EB4" w:rsidP="00AD5EB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p>
    <w:p w14:paraId="50F1DED0" w14:textId="77777777" w:rsidR="00AD5EB4" w:rsidRDefault="00AD5EB4" w:rsidP="00AD5EB4">
      <w:pPr>
        <w:pStyle w:val="B2"/>
      </w:pPr>
      <w:r>
        <w:t>-</w:t>
      </w:r>
      <w:r>
        <w:tab/>
        <w:t xml:space="preserve">the higher-layer parameter </w:t>
      </w:r>
      <w:r w:rsidRPr="005E6CCA">
        <w:rPr>
          <w:i/>
        </w:rPr>
        <w:t>dataScramblingIdentityPDSCH</w:t>
      </w:r>
      <w:r>
        <w:t xml:space="preserve"> if the codeword is scheduled using a CORESET with </w:t>
      </w:r>
      <w:r w:rsidRPr="005E6CCA">
        <w:rPr>
          <w:i/>
        </w:rPr>
        <w:t>CORESETPoolIndex</w:t>
      </w:r>
      <w:r>
        <w:t xml:space="preserve"> equal to 0;</w:t>
      </w:r>
    </w:p>
    <w:p w14:paraId="69FDA841" w14:textId="77777777" w:rsidR="00AD5EB4" w:rsidRDefault="00AD5EB4" w:rsidP="00AD5EB4">
      <w:pPr>
        <w:pStyle w:val="B2"/>
      </w:pPr>
      <w:r>
        <w:t>-</w:t>
      </w:r>
      <w:r>
        <w:tab/>
        <w:t xml:space="preserve">the higher-layer parameter </w:t>
      </w:r>
      <w:r w:rsidRPr="00864337">
        <w:rPr>
          <w:i/>
        </w:rPr>
        <w:t>dataScramblingIdentityPDSCH2</w:t>
      </w:r>
      <w:r>
        <w:t xml:space="preserve"> if the codeword is scheduled using a CORESET with </w:t>
      </w:r>
      <w:r w:rsidRPr="005E6CCA">
        <w:rPr>
          <w:i/>
        </w:rPr>
        <w:t>CORESETPoolIndex</w:t>
      </w:r>
      <w:r>
        <w:t xml:space="preserve"> equal to 1;</w:t>
      </w:r>
    </w:p>
    <w:p w14:paraId="432CA586" w14:textId="77777777" w:rsidR="00AD5EB4" w:rsidRDefault="00AD5EB4" w:rsidP="00AD5EB4">
      <w:pPr>
        <w:pStyle w:val="B1"/>
      </w:pPr>
      <w:r>
        <w:tab/>
        <w:t xml:space="preserve">if the higher-layer parameters </w:t>
      </w:r>
      <w:r w:rsidRPr="00F00031">
        <w:rPr>
          <w:i/>
        </w:rPr>
        <w:t>dataScramblingIdentityPDSCH</w:t>
      </w:r>
      <w:r>
        <w:t xml:space="preserve"> and </w:t>
      </w:r>
      <w:r w:rsidRPr="00864337">
        <w:rPr>
          <w:i/>
        </w:rPr>
        <w:t>dataScramblingIdentityPDSCH2</w:t>
      </w:r>
      <w:r>
        <w:t xml:space="preserve"> are configured together with the higher-layer parameter </w:t>
      </w:r>
      <w:r>
        <w:rPr>
          <w:i/>
        </w:rPr>
        <w:t>CORESETPoolIndex</w:t>
      </w:r>
      <w:r>
        <w:t xml:space="preserve"> containing two different values, and the </w:t>
      </w:r>
      <w:r w:rsidRPr="00F00031">
        <w:t>RNTI equals the C-RNTI, MCS-C-RNTI, or CS-RNTI, and the transmission is not scheduled using DCI format 1_0 in a common search space</w:t>
      </w:r>
      <w:r>
        <w:t>;</w:t>
      </w:r>
    </w:p>
    <w:p w14:paraId="22D6CC57" w14:textId="77777777" w:rsidR="00AD5EB4" w:rsidRPr="00284C2E" w:rsidRDefault="00AD5EB4" w:rsidP="00AD5EB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2569E419" w14:textId="5F655394" w:rsidR="00AD5EB4" w:rsidRPr="00545612" w:rsidRDefault="00AD5EB4" w:rsidP="00AD5EB4">
      <w:r w:rsidRPr="0063636D">
        <w:t xml:space="preserve">and where </w:t>
      </w:r>
      <w:r>
        <w:rPr>
          <w:noProof/>
          <w:position w:val="-10"/>
        </w:rPr>
        <w:drawing>
          <wp:inline distT="0" distB="0" distL="0" distR="0" wp14:anchorId="7568A898" wp14:editId="08487962">
            <wp:extent cx="330200" cy="19113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0200" cy="191135"/>
                    </a:xfrm>
                    <a:prstGeom prst="rect">
                      <a:avLst/>
                    </a:prstGeom>
                    <a:noFill/>
                    <a:ln>
                      <a:noFill/>
                    </a:ln>
                  </pic:spPr>
                </pic:pic>
              </a:graphicData>
            </a:graphic>
          </wp:inline>
        </w:drawing>
      </w:r>
      <w:r w:rsidRPr="0063636D">
        <w:t xml:space="preserve"> corresponds to the RNTI associated with the PDSCH transmission as described in clause 5.1 of [6, TS 38.214].</w:t>
      </w:r>
    </w:p>
    <w:p w14:paraId="6FAC037E" w14:textId="77777777" w:rsidR="007F2EB4" w:rsidRDefault="007F2EB4">
      <w:pPr>
        <w:spacing w:after="160" w:line="259" w:lineRule="auto"/>
        <w:rPr>
          <w:rFonts w:ascii="Arial" w:hAnsi="Arial"/>
          <w:sz w:val="24"/>
        </w:rPr>
      </w:pPr>
      <w:bookmarkStart w:id="144" w:name="_Toc19796484"/>
      <w:bookmarkStart w:id="145" w:name="_Toc26459710"/>
      <w:bookmarkStart w:id="146" w:name="_Toc29230360"/>
      <w:bookmarkStart w:id="147" w:name="_Toc36026619"/>
      <w:bookmarkStart w:id="148" w:name="_Toc45107458"/>
      <w:bookmarkStart w:id="149" w:name="_Toc51774127"/>
      <w:bookmarkStart w:id="150" w:name="_Toc74660467"/>
      <w:r>
        <w:br w:type="page"/>
      </w:r>
    </w:p>
    <w:p w14:paraId="7425DDC2" w14:textId="77777777" w:rsidR="00AD5EB4" w:rsidRDefault="00AD5EB4" w:rsidP="00AD5EB4">
      <w:pPr>
        <w:pStyle w:val="Heading4"/>
      </w:pPr>
      <w:bookmarkStart w:id="151" w:name="_Toc19796487"/>
      <w:bookmarkStart w:id="152" w:name="_Toc26459713"/>
      <w:bookmarkStart w:id="153" w:name="_Toc29230363"/>
      <w:bookmarkStart w:id="154" w:name="_Toc36026622"/>
      <w:bookmarkStart w:id="155" w:name="_Toc45107461"/>
      <w:bookmarkStart w:id="156" w:name="_Toc51774130"/>
      <w:bookmarkStart w:id="157" w:name="_Toc74660470"/>
      <w:bookmarkStart w:id="158" w:name="_Hlk500447462"/>
      <w:bookmarkEnd w:id="144"/>
      <w:bookmarkEnd w:id="145"/>
      <w:bookmarkEnd w:id="146"/>
      <w:bookmarkEnd w:id="147"/>
      <w:bookmarkEnd w:id="148"/>
      <w:bookmarkEnd w:id="149"/>
      <w:bookmarkEnd w:id="150"/>
      <w:r>
        <w:lastRenderedPageBreak/>
        <w:t>7</w:t>
      </w:r>
      <w:r w:rsidRPr="00C12953">
        <w:t>.3.</w:t>
      </w:r>
      <w:r>
        <w:t>1.5</w:t>
      </w:r>
      <w:r w:rsidRPr="00C12953">
        <w:tab/>
        <w:t xml:space="preserve">Mapping to </w:t>
      </w:r>
      <w:r>
        <w:t>virtual resource blocks</w:t>
      </w:r>
      <w:bookmarkEnd w:id="151"/>
      <w:bookmarkEnd w:id="152"/>
      <w:bookmarkEnd w:id="153"/>
      <w:bookmarkEnd w:id="154"/>
      <w:bookmarkEnd w:id="155"/>
      <w:bookmarkEnd w:id="156"/>
      <w:bookmarkEnd w:id="157"/>
    </w:p>
    <w:p w14:paraId="6BB94533" w14:textId="77777777" w:rsidR="00AD5EB4" w:rsidRDefault="00AD5EB4" w:rsidP="00AD5EB4">
      <w:bookmarkStart w:id="159" w:name="_Hlk494185391"/>
      <w:r>
        <w:t>The UE shall, for each of the antenna ports used for transmission of the physical channel, assume t</w:t>
      </w:r>
      <w:r w:rsidRPr="00C12953">
        <w:t xml:space="preserve">he block of </w:t>
      </w:r>
      <w:r>
        <w:t>complex-valued</w:t>
      </w:r>
      <w:r w:rsidRPr="00C12953">
        <w:t xml:space="preserve">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C12953">
        <w:t xml:space="preserve"> </w:t>
      </w:r>
      <w:r>
        <w:t>conform to the downlink power allocation specified in [6, TS 38.214] and</w:t>
      </w:r>
      <w:r w:rsidRPr="00C12953">
        <w:t xml:space="preserve"> </w:t>
      </w:r>
      <w:r>
        <w:t>are</w:t>
      </w:r>
      <w:r w:rsidRPr="00C12953">
        <w:t xml:space="preserve"> mapped</w:t>
      </w:r>
      <w:r>
        <w:t xml:space="preserve">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3DA09AC2" w14:textId="77777777" w:rsidR="00AD5EB4" w:rsidRDefault="00AD5EB4" w:rsidP="00AD5EB4">
      <w:pPr>
        <w:pStyle w:val="B1"/>
      </w:pPr>
      <w:r>
        <w:t>-</w:t>
      </w:r>
      <w:r>
        <w:tab/>
        <w:t>they are in the</w:t>
      </w:r>
      <w:r w:rsidRPr="00C12953">
        <w:t xml:space="preserve"> </w:t>
      </w:r>
      <w:r>
        <w:t xml:space="preserve">virtual resource blocks assigned for transmission; </w:t>
      </w:r>
    </w:p>
    <w:p w14:paraId="555DC73D" w14:textId="77777777" w:rsidR="00AD5EB4" w:rsidRDefault="00AD5EB4" w:rsidP="00AD5EB4">
      <w:pPr>
        <w:pStyle w:val="B1"/>
      </w:pPr>
      <w:bookmarkStart w:id="160" w:name="_Hlk494798725"/>
      <w:r>
        <w:t>-</w:t>
      </w:r>
      <w:r>
        <w:tab/>
      </w:r>
      <w:r w:rsidRPr="000F3856">
        <w:t>the corresponding physical resource blocks</w:t>
      </w:r>
      <w:r>
        <w:t xml:space="preserve"> are declared as available for PDSCH according to clause 5.1.4 of [6, TS 38.214];</w:t>
      </w:r>
    </w:p>
    <w:p w14:paraId="09B142EF" w14:textId="77777777" w:rsidR="00AD5EB4" w:rsidRDefault="00AD5EB4" w:rsidP="00AD5EB4">
      <w:pPr>
        <w:pStyle w:val="B1"/>
      </w:pPr>
      <w:r>
        <w:t>-</w:t>
      </w:r>
      <w:r>
        <w:tab/>
      </w:r>
      <w:r w:rsidRPr="0011307E">
        <w:t xml:space="preserve">the corresponding resource elements in the corresponding </w:t>
      </w:r>
      <w:r>
        <w:t xml:space="preserve">physical </w:t>
      </w:r>
      <w:r w:rsidRPr="0011307E">
        <w:t>resource blocks are</w:t>
      </w:r>
    </w:p>
    <w:p w14:paraId="70618125" w14:textId="77777777" w:rsidR="00AD5EB4" w:rsidRDefault="00AD5EB4" w:rsidP="00AD5EB4">
      <w:pPr>
        <w:pStyle w:val="B2"/>
      </w:pPr>
      <w:r>
        <w:t>-</w:t>
      </w:r>
      <w:r>
        <w:tab/>
        <w:t>not used for transmission of the associated DM-RS or DM-RS intended for other co-scheduled UEs as described in clause 7.4.1.1.2;</w:t>
      </w:r>
    </w:p>
    <w:bookmarkEnd w:id="160"/>
    <w:p w14:paraId="67A45CBA" w14:textId="20350F0D" w:rsidR="00AD5EB4" w:rsidRDefault="00AD5EB4" w:rsidP="00AD5EB4">
      <w:pPr>
        <w:pStyle w:val="B2"/>
      </w:pPr>
      <w:r>
        <w:t>-</w:t>
      </w:r>
      <w:r>
        <w:tab/>
        <w:t>not used for non-zero-power CSI-RS according to clause 7.4.1.5</w:t>
      </w:r>
      <w:r w:rsidRPr="008C34A0">
        <w:t xml:space="preserve"> </w:t>
      </w:r>
      <w:r w:rsidRPr="000F3856">
        <w:t>if the corresponding physical resource blocks are for PDSCH scheduled by PDCCH with CRC scrambled by C-RNTI, MCS-C-RNTI, CS-RNTI,</w:t>
      </w:r>
      <w:ins w:id="161" w:author="Stefan Parkvall" w:date="2021-10-27T10:58:00Z">
        <w:r w:rsidR="009F037F">
          <w:t xml:space="preserve"> G-RNTI, G-CS-RNTI</w:t>
        </w:r>
      </w:ins>
      <w:ins w:id="162" w:author="Stefan Parkvall" w:date="2021-11-03T10:26:00Z">
        <w:r w:rsidR="00A33C33">
          <w:t>, MCCH-RNTI</w:t>
        </w:r>
      </w:ins>
      <w:ins w:id="163" w:author="Stefan Parkvall" w:date="2021-10-27T10:58:00Z">
        <w:r w:rsidR="009F037F">
          <w:t>,</w:t>
        </w:r>
      </w:ins>
      <w:r w:rsidRPr="000F3856">
        <w:t xml:space="preserve"> or PDSCH with SPS</w:t>
      </w:r>
      <w:r w:rsidRPr="003872B0">
        <w:t xml:space="preserve">, except </w:t>
      </w:r>
      <w:r>
        <w:t>if the non-zero-power CSI-RS is a</w:t>
      </w:r>
      <w:r w:rsidRPr="003872B0">
        <w:t xml:space="preserve"> CSI-RS configured by </w:t>
      </w:r>
      <w:r>
        <w:t xml:space="preserve">the </w:t>
      </w:r>
      <w:r w:rsidRPr="003872B0">
        <w:t xml:space="preserve">higher-layer parameter </w:t>
      </w:r>
      <w:r w:rsidRPr="003872B0">
        <w:rPr>
          <w:i/>
        </w:rPr>
        <w:t>CSI-RS-Resource-Mobility</w:t>
      </w:r>
      <w:r>
        <w:t xml:space="preserve"> in the </w:t>
      </w:r>
      <w:r w:rsidRPr="0008169B">
        <w:rPr>
          <w:i/>
        </w:rPr>
        <w:t>MeasObjectNR</w:t>
      </w:r>
      <w:r>
        <w:t xml:space="preserve"> IE</w:t>
      </w:r>
      <w:r w:rsidRPr="00A264DE">
        <w:t xml:space="preserve"> </w:t>
      </w:r>
      <w:r>
        <w:t>or except if the non-zero-power CSI-RS is an aperiodic non-zero-power CSI-RS resource;</w:t>
      </w:r>
    </w:p>
    <w:p w14:paraId="2786482E" w14:textId="77777777" w:rsidR="00AD5EB4" w:rsidRDefault="00AD5EB4" w:rsidP="00AD5EB4">
      <w:pPr>
        <w:pStyle w:val="B2"/>
      </w:pPr>
      <w:r>
        <w:t>-</w:t>
      </w:r>
      <w:r>
        <w:tab/>
        <w:t>not used for PT-RS according to clause 7.4.1.2;</w:t>
      </w:r>
    </w:p>
    <w:p w14:paraId="658BC2CF" w14:textId="77777777" w:rsidR="00AD5EB4" w:rsidRDefault="00AD5EB4" w:rsidP="00AD5EB4">
      <w:pPr>
        <w:pStyle w:val="B2"/>
      </w:pPr>
      <w:bookmarkStart w:id="164" w:name="_Hlk494797914"/>
      <w:r>
        <w:t>-</w:t>
      </w:r>
      <w:r>
        <w:tab/>
        <w:t>not</w:t>
      </w:r>
      <w:r w:rsidRPr="00323171">
        <w:t xml:space="preserve"> declared as</w:t>
      </w:r>
      <w:r>
        <w:t xml:space="preserve"> 'not available for PDSCH</w:t>
      </w:r>
      <w:r w:rsidRPr="00323171">
        <w:t xml:space="preserve"> according to clause </w:t>
      </w:r>
      <w:r>
        <w:t>5.1.4 of [6, TS 38.214].</w:t>
      </w:r>
    </w:p>
    <w:bookmarkEnd w:id="159"/>
    <w:bookmarkEnd w:id="164"/>
    <w:p w14:paraId="3DBD5E95" w14:textId="49C40F98" w:rsidR="00AD5EB4" w:rsidRDefault="00AD5EB4" w:rsidP="00AD5EB4">
      <w:r>
        <w:t xml:space="preserve">The mapping to </w:t>
      </w:r>
      <w:r w:rsidRPr="00C12953">
        <w:t>resource elements</w:t>
      </w:r>
      <w:r>
        <w:t xml:space="preserve">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w:t>
      </w:r>
      <w:r w:rsidRPr="00C12953">
        <w:t xml:space="preserve">not </w:t>
      </w:r>
      <w:r>
        <w:t>reserved</w:t>
      </w:r>
      <w:r w:rsidRPr="00C12953">
        <w:t xml:space="preserve"> for other purposes</w:t>
      </w:r>
      <w:r>
        <w:t xml:space="preserve"> shall be</w:t>
      </w:r>
      <w:r w:rsidRPr="00C12953">
        <w:t xml:space="preserve"> in increasing order of first</w:t>
      </w:r>
      <w:r>
        <w:t xml:space="preserve"> the </w:t>
      </w:r>
      <w:r w:rsidRPr="00C12953">
        <w:t xml:space="preserve">index </w:t>
      </w:r>
      <w:del w:id="165" w:author="Stefan Parkvall" w:date="2021-10-27T13:20:00Z">
        <w:r w:rsidRPr="00C12953" w:rsidDel="007F2EB4">
          <w:rPr>
            <w:position w:val="-6"/>
          </w:rPr>
          <w:object w:dxaOrig="240" w:dyaOrig="260" w14:anchorId="43ECF6CA">
            <v:shape id="_x0000_i1032" type="#_x0000_t75" style="width:10.5pt;height:15.75pt" o:ole="">
              <v:imagedata r:id="rId27" o:title=""/>
            </v:shape>
            <o:OLEObject Type="Embed" ProgID="Equation.3" ShapeID="_x0000_i1032" DrawAspect="Content" ObjectID="_1697814866" r:id="rId28"/>
          </w:object>
        </w:r>
      </w:del>
      <m:oMath>
        <m:r>
          <w:ins w:id="166" w:author="Stefan Parkvall" w:date="2021-10-27T13:20:00Z">
            <w:rPr>
              <w:rFonts w:ascii="Cambria Math" w:hAnsi="Cambria Math"/>
            </w:rPr>
            <m:t>k'</m:t>
          </w:ins>
        </m:r>
      </m:oMath>
      <w:r w:rsidRPr="002A6A96">
        <w:rPr>
          <w:rFonts w:eastAsia="Batang" w:hint="eastAsia"/>
          <w:lang w:eastAsia="ko-KR"/>
        </w:rPr>
        <w:t xml:space="preserve"> </w:t>
      </w:r>
      <w:r>
        <w:rPr>
          <w:rFonts w:eastAsia="Batang" w:hint="eastAsia"/>
          <w:lang w:eastAsia="ko-KR"/>
        </w:rPr>
        <w:t xml:space="preserve">over the assigned </w:t>
      </w:r>
      <w:r>
        <w:rPr>
          <w:rFonts w:eastAsia="Batang"/>
          <w:lang w:eastAsia="ko-KR"/>
        </w:rPr>
        <w:t xml:space="preserve">virtual </w:t>
      </w:r>
      <w:r>
        <w:rPr>
          <w:rFonts w:eastAsia="Batang" w:hint="eastAsia"/>
          <w:lang w:eastAsia="ko-KR"/>
        </w:rPr>
        <w:t>resource</w:t>
      </w:r>
      <w:r>
        <w:rPr>
          <w:rFonts w:eastAsia="Batang"/>
          <w:lang w:eastAsia="ko-KR"/>
        </w:rPr>
        <w:t xml:space="preserve"> blocks</w:t>
      </w:r>
      <w:r>
        <w:t xml:space="preserve">, where </w:t>
      </w:r>
      <w:del w:id="167" w:author="Stefan Parkvall" w:date="2021-10-27T13:20:00Z">
        <w:r w:rsidRPr="00C12953" w:rsidDel="007F2EB4">
          <w:rPr>
            <w:position w:val="-6"/>
          </w:rPr>
          <w:object w:dxaOrig="540" w:dyaOrig="260" w14:anchorId="74C47AAC">
            <v:shape id="_x0000_i1033" type="#_x0000_t75" style="width:25.5pt;height:15.75pt" o:ole="">
              <v:imagedata r:id="rId29" o:title=""/>
            </v:shape>
            <o:OLEObject Type="Embed" ProgID="Equation.3" ShapeID="_x0000_i1033" DrawAspect="Content" ObjectID="_1697814867" r:id="rId30"/>
          </w:object>
        </w:r>
      </w:del>
      <m:oMath>
        <m:sSup>
          <m:sSupPr>
            <m:ctrlPr>
              <w:ins w:id="168" w:author="Stefan Parkvall" w:date="2021-10-27T13:20:00Z">
                <w:rPr>
                  <w:rFonts w:ascii="Cambria Math" w:hAnsi="Cambria Math"/>
                  <w:i/>
                </w:rPr>
              </w:ins>
            </m:ctrlPr>
          </m:sSupPr>
          <m:e>
            <m:r>
              <w:ins w:id="169" w:author="Stefan Parkvall" w:date="2021-10-27T13:20:00Z">
                <w:rPr>
                  <w:rFonts w:ascii="Cambria Math" w:hAnsi="Cambria Math"/>
                </w:rPr>
                <m:t>k</m:t>
              </w:ins>
            </m:r>
          </m:e>
          <m:sup>
            <m:r>
              <w:ins w:id="170" w:author="Stefan Parkvall" w:date="2021-10-27T13:20:00Z">
                <w:rPr>
                  <w:rFonts w:ascii="Cambria Math" w:hAnsi="Cambria Math"/>
                </w:rPr>
                <m:t>'</m:t>
              </w:ins>
            </m:r>
          </m:sup>
        </m:sSup>
        <m:r>
          <w:ins w:id="171" w:author="Stefan Parkvall" w:date="2021-10-27T13:20:00Z">
            <w:rPr>
              <w:rFonts w:ascii="Cambria Math" w:hAnsi="Cambria Math"/>
            </w:rPr>
            <m:t>=0</m:t>
          </w:ins>
        </m:r>
      </m:oMath>
      <w:r>
        <w:t xml:space="preserve"> is the first subcarrier in the lowest-numbered virtual resource block assigned for transmission</w:t>
      </w:r>
      <w:r>
        <w:rPr>
          <w:rFonts w:eastAsia="Batang"/>
          <w:lang w:eastAsia="ko-KR"/>
        </w:rPr>
        <w:t>,</w:t>
      </w:r>
      <w:r w:rsidRPr="00C12953">
        <w:t xml:space="preserve"> and then the index</w:t>
      </w:r>
      <w:del w:id="172" w:author="Stefan Parkvall" w:date="2021-10-27T13:20:00Z">
        <w:r w:rsidDel="007F2EB4">
          <w:delText xml:space="preserve"> </w:delText>
        </w:r>
        <w:r w:rsidRPr="00C12953" w:rsidDel="007F2EB4">
          <w:rPr>
            <w:position w:val="-6"/>
          </w:rPr>
          <w:object w:dxaOrig="139" w:dyaOrig="260" w14:anchorId="30A309C7">
            <v:shape id="_x0000_i1034" type="#_x0000_t75" style="width:5.25pt;height:15.75pt" o:ole="">
              <v:imagedata r:id="rId31" o:title=""/>
            </v:shape>
            <o:OLEObject Type="Embed" ProgID="Equation.3" ShapeID="_x0000_i1034" DrawAspect="Content" ObjectID="_1697814868" r:id="rId32"/>
          </w:object>
        </w:r>
      </w:del>
      <m:oMath>
        <m:r>
          <w:ins w:id="173" w:author="Stefan Parkvall" w:date="2021-10-27T13:20:00Z">
            <w:rPr>
              <w:rFonts w:ascii="Cambria Math" w:hAnsi="Cambria Math"/>
            </w:rPr>
            <m:t>l</m:t>
          </w:ins>
        </m:r>
      </m:oMath>
      <w:r w:rsidRPr="00C12953">
        <w:t xml:space="preserve">. </w:t>
      </w:r>
    </w:p>
    <w:p w14:paraId="2A2FE1A4" w14:textId="77777777" w:rsidR="007F2EB4" w:rsidRDefault="007F2EB4">
      <w:pPr>
        <w:spacing w:after="160" w:line="259" w:lineRule="auto"/>
        <w:rPr>
          <w:rFonts w:ascii="Arial" w:hAnsi="Arial"/>
          <w:sz w:val="24"/>
        </w:rPr>
      </w:pPr>
      <w:bookmarkStart w:id="174" w:name="_Toc19796492"/>
      <w:bookmarkStart w:id="175" w:name="_Toc26459718"/>
      <w:bookmarkStart w:id="176" w:name="_Toc29230368"/>
      <w:bookmarkStart w:id="177" w:name="_Toc36026627"/>
      <w:bookmarkStart w:id="178" w:name="_Toc45107466"/>
      <w:bookmarkStart w:id="179" w:name="_Toc51774135"/>
      <w:bookmarkStart w:id="180" w:name="_Toc74660475"/>
      <w:bookmarkEnd w:id="158"/>
      <w:r>
        <w:br w:type="page"/>
      </w:r>
    </w:p>
    <w:p w14:paraId="63DB2C6C" w14:textId="2683D284" w:rsidR="00AD5EB4" w:rsidRDefault="00AD5EB4" w:rsidP="00AD5EB4">
      <w:pPr>
        <w:pStyle w:val="Heading4"/>
      </w:pPr>
      <w:bookmarkStart w:id="181" w:name="_Hlk86860819"/>
      <w:r>
        <w:lastRenderedPageBreak/>
        <w:t>7.3.2.3</w:t>
      </w:r>
      <w:r>
        <w:tab/>
        <w:t>Scrambling</w:t>
      </w:r>
      <w:bookmarkEnd w:id="174"/>
      <w:bookmarkEnd w:id="175"/>
      <w:bookmarkEnd w:id="176"/>
      <w:bookmarkEnd w:id="177"/>
      <w:bookmarkEnd w:id="178"/>
      <w:bookmarkEnd w:id="179"/>
      <w:bookmarkEnd w:id="180"/>
    </w:p>
    <w:bookmarkEnd w:id="181"/>
    <w:p w14:paraId="6A4409F1" w14:textId="77777777" w:rsidR="00AD5EB4" w:rsidRDefault="00AD5EB4" w:rsidP="00AD5EB4">
      <w:r>
        <w:t>The UE shall assume t</w:t>
      </w:r>
      <w:r w:rsidRPr="00C12953">
        <w:t xml:space="preserve">he block of bits </w:t>
      </w:r>
      <w:bookmarkStart w:id="182"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182"/>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4F3E532B" w14:textId="77777777" w:rsidR="00AD5EB4" w:rsidRDefault="008F1248" w:rsidP="00AD5EB4">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250972B0" w14:textId="77777777" w:rsidR="00AD5EB4" w:rsidRPr="000F5C9C" w:rsidRDefault="00AD5EB4" w:rsidP="00AD5EB4">
      <w:r>
        <w:t xml:space="preserve">where the scrambling sequence </w:t>
      </w:r>
      <w:r w:rsidRPr="001B0DE7">
        <w:rPr>
          <w:position w:val="-10"/>
        </w:rPr>
        <w:object w:dxaOrig="360" w:dyaOrig="300" w14:anchorId="6E83AB29">
          <v:shape id="_x0000_i1035" type="#_x0000_t75" style="width:20.25pt;height:15.75pt" o:ole="">
            <v:imagedata r:id="rId33" o:title=""/>
          </v:shape>
          <o:OLEObject Type="Embed" ProgID="Equation.3" ShapeID="_x0000_i1035" DrawAspect="Content" ObjectID="_1697814869" r:id="rId34"/>
        </w:object>
      </w:r>
      <w:r>
        <w:t xml:space="preserve"> is given by clause 5.2.1</w:t>
      </w:r>
      <w:r w:rsidRPr="00C12953">
        <w:t>.</w:t>
      </w:r>
      <w:r>
        <w:t xml:space="preserve"> </w:t>
      </w:r>
      <w:r w:rsidRPr="000F5C9C">
        <w:t>The scrambling sequence generator shall be initialized with</w:t>
      </w:r>
    </w:p>
    <w:p w14:paraId="76818A26" w14:textId="0D1392AF" w:rsidR="00AD5EB4" w:rsidRPr="000F5C9C" w:rsidRDefault="00AD5EB4" w:rsidP="00AD5EB4">
      <w:pPr>
        <w:pStyle w:val="EQ"/>
      </w:pPr>
      <w:r>
        <w:tab/>
      </w:r>
      <w:r>
        <w:rPr>
          <w:position w:val="-10"/>
        </w:rPr>
        <w:drawing>
          <wp:inline distT="0" distB="0" distL="0" distR="0" wp14:anchorId="4C4A370F" wp14:editId="585341E3">
            <wp:extent cx="1645920" cy="222885"/>
            <wp:effectExtent l="0" t="0" r="0"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p>
    <w:p w14:paraId="629DC731" w14:textId="77777777" w:rsidR="00AD5EB4" w:rsidRPr="000F5C9C" w:rsidRDefault="00AD5EB4" w:rsidP="00AD5EB4">
      <w:commentRangeStart w:id="183"/>
      <w:r w:rsidRPr="000F5C9C">
        <w:t>where</w:t>
      </w:r>
      <w:commentRangeEnd w:id="183"/>
      <w:r w:rsidR="006B0CD9">
        <w:rPr>
          <w:rStyle w:val="CommentReference"/>
        </w:rPr>
        <w:commentReference w:id="183"/>
      </w:r>
    </w:p>
    <w:p w14:paraId="59EF9883" w14:textId="6192E456" w:rsidR="00AD5EB4" w:rsidRDefault="00AD5EB4" w:rsidP="00AD5EB4">
      <w:pPr>
        <w:pStyle w:val="B1"/>
        <w:rPr>
          <w:ins w:id="184" w:author="Stefan Parkvall" w:date="2021-10-27T10:42:00Z"/>
        </w:rPr>
      </w:pPr>
      <w:r w:rsidRPr="000F5C9C">
        <w:t>-</w:t>
      </w:r>
      <w:r w:rsidRPr="000F5C9C">
        <w:tab/>
        <w:t xml:space="preserve">for a UE-specific search space as defined in clause 10 of [5, TS 38.213], </w:t>
      </w:r>
      <w:r>
        <w:rPr>
          <w:noProof/>
          <w:position w:val="-10"/>
        </w:rPr>
        <w:drawing>
          <wp:inline distT="0" distB="0" distL="0" distR="0" wp14:anchorId="562F1B55" wp14:editId="70C0069C">
            <wp:extent cx="1029970" cy="1911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29970" cy="191135"/>
                    </a:xfrm>
                    <a:prstGeom prst="rect">
                      <a:avLst/>
                    </a:prstGeom>
                    <a:noFill/>
                    <a:ln>
                      <a:noFill/>
                    </a:ln>
                  </pic:spPr>
                </pic:pic>
              </a:graphicData>
            </a:graphic>
          </wp:inline>
        </w:drawing>
      </w:r>
      <w:r w:rsidRPr="000F5C9C">
        <w:t xml:space="preserve"> equals the higher-layer parameter </w:t>
      </w:r>
      <w:r w:rsidRPr="00C058B5">
        <w:rPr>
          <w:i/>
        </w:rPr>
        <w:t>pdcch-DMRS-ScramblingID</w:t>
      </w:r>
      <w:r w:rsidRPr="000F5C9C">
        <w:t xml:space="preserve"> if configured</w:t>
      </w:r>
      <w:del w:id="185" w:author="Stefan Parkvall" w:date="2021-10-27T10:42:00Z">
        <w:r w:rsidRPr="000F5C9C" w:rsidDel="00E25DDC">
          <w:delText>,</w:delText>
        </w:r>
      </w:del>
      <w:ins w:id="186" w:author="Stefan Parkvall" w:date="2021-10-27T10:42:00Z">
        <w:r w:rsidR="00E25DDC">
          <w:t>;</w:t>
        </w:r>
      </w:ins>
    </w:p>
    <w:p w14:paraId="7B623D07" w14:textId="3879EE0C" w:rsidR="00A73DAA" w:rsidRPr="000F5C9C" w:rsidRDefault="00E25DDC" w:rsidP="00523ADD">
      <w:pPr>
        <w:pStyle w:val="B1"/>
      </w:pPr>
      <w:ins w:id="187" w:author="Stefan Parkvall" w:date="2021-10-27T10:42:00Z">
        <w:r>
          <w:t>-</w:t>
        </w:r>
        <w:bookmarkStart w:id="188" w:name="_Hlk86860833"/>
        <w:r>
          <w:tab/>
          <w:t xml:space="preserve">for a </w:t>
        </w:r>
        <w:r w:rsidRPr="00E25DDC">
          <w:t>PDCCH with the CRC scrambled by G-RNTI, G-CS-RNTI</w:t>
        </w:r>
      </w:ins>
      <w:ins w:id="189" w:author="Stefan Parkvall" w:date="2021-11-03T10:37:00Z">
        <w:r w:rsidR="00D3572E">
          <w:t>, or MCCH-RNTI</w:t>
        </w:r>
      </w:ins>
      <w:ins w:id="190" w:author="Stefan Parkvall" w:date="2021-10-27T10:42:00Z">
        <w:r w:rsidRPr="00E25DDC">
          <w:t xml:space="preserve"> in a common search space as defined in clause 10 of [5, TS 38.213],</w:t>
        </w:r>
        <w:r>
          <w:t xml:space="preserve"> </w:t>
        </w:r>
      </w:ins>
      <m:oMath>
        <m:sSub>
          <m:sSubPr>
            <m:ctrlPr>
              <w:ins w:id="191" w:author="Stefan Parkvall" w:date="2021-10-27T10:43:00Z">
                <w:rPr>
                  <w:rFonts w:ascii="Cambria Math" w:hAnsi="Cambria Math"/>
                  <w:i/>
                </w:rPr>
              </w:ins>
            </m:ctrlPr>
          </m:sSubPr>
          <m:e>
            <m:r>
              <w:ins w:id="192" w:author="Stefan Parkvall" w:date="2021-10-27T10:43:00Z">
                <w:rPr>
                  <w:rFonts w:ascii="Cambria Math" w:hAnsi="Cambria Math"/>
                </w:rPr>
                <m:t>n</m:t>
              </w:ins>
            </m:r>
          </m:e>
          <m:sub>
            <m:r>
              <w:ins w:id="193" w:author="Stefan Parkvall" w:date="2021-10-27T10:43:00Z">
                <m:rPr>
                  <m:nor/>
                </m:rPr>
                <w:rPr>
                  <w:rFonts w:ascii="Cambria Math" w:hAnsi="Cambria Math"/>
                </w:rPr>
                <m:t>ID</m:t>
              </w:ins>
            </m:r>
          </m:sub>
        </m:sSub>
        <m:r>
          <w:ins w:id="194" w:author="Stefan Parkvall" w:date="2021-10-27T10:43:00Z">
            <w:rPr>
              <w:rFonts w:ascii="Cambria Math" w:hAnsi="Cambria Math"/>
            </w:rPr>
            <m:t>∈</m:t>
          </w:ins>
        </m:r>
        <m:d>
          <m:dPr>
            <m:begChr m:val="{"/>
            <m:endChr m:val="}"/>
            <m:ctrlPr>
              <w:ins w:id="195" w:author="Stefan Parkvall" w:date="2021-10-27T10:43:00Z">
                <w:rPr>
                  <w:rFonts w:ascii="Cambria Math" w:hAnsi="Cambria Math"/>
                  <w:i/>
                </w:rPr>
              </w:ins>
            </m:ctrlPr>
          </m:dPr>
          <m:e>
            <m:r>
              <w:ins w:id="196" w:author="Stefan Parkvall" w:date="2021-10-27T10:43:00Z">
                <w:rPr>
                  <w:rFonts w:ascii="Cambria Math" w:hAnsi="Cambria Math"/>
                </w:rPr>
                <m:t>0,1,…,65535</m:t>
              </w:ins>
            </m:r>
          </m:e>
        </m:d>
      </m:oMath>
      <w:ins w:id="197" w:author="Stefan Parkvall" w:date="2021-10-27T10:43:00Z">
        <w:r>
          <w:t xml:space="preserve"> </w:t>
        </w:r>
        <w:r w:rsidRPr="00E25DDC">
          <w:t xml:space="preserve">equals the higher-layer parameter </w:t>
        </w:r>
        <w:r w:rsidRPr="00E25DDC">
          <w:rPr>
            <w:i/>
            <w:iCs/>
          </w:rPr>
          <w:t>pdcch-DMRS-ScramblingID</w:t>
        </w:r>
        <w:r w:rsidRPr="00E25DDC">
          <w:t xml:space="preserve"> if configured</w:t>
        </w:r>
      </w:ins>
      <w:ins w:id="198" w:author="Stefan Parkvall" w:date="2021-11-01T21:20:00Z">
        <w:r w:rsidR="00A73DAA">
          <w:t xml:space="preserve"> in a</w:t>
        </w:r>
      </w:ins>
      <w:ins w:id="199" w:author="Stefan Parkvall" w:date="2021-11-01T21:21:00Z">
        <w:r w:rsidR="00A73DAA">
          <w:t xml:space="preserve"> </w:t>
        </w:r>
      </w:ins>
      <w:ins w:id="200" w:author="Stefan Parkvall" w:date="2021-11-01T21:20:00Z">
        <w:r w:rsidR="00A73DAA">
          <w:t>common MBS frequency resource;</w:t>
        </w:r>
      </w:ins>
    </w:p>
    <w:bookmarkEnd w:id="188"/>
    <w:p w14:paraId="57BAC124" w14:textId="77777777" w:rsidR="00AD5EB4" w:rsidRPr="000F5C9C" w:rsidRDefault="00AD5EB4" w:rsidP="00AD5EB4">
      <w:pPr>
        <w:pStyle w:val="B1"/>
      </w:pPr>
      <w:r w:rsidRPr="000F5C9C">
        <w:t>-</w:t>
      </w:r>
      <w:r w:rsidRPr="000F5C9C">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F5C9C">
        <w:t xml:space="preserve"> otherwise</w:t>
      </w:r>
    </w:p>
    <w:p w14:paraId="32905CF8" w14:textId="77777777" w:rsidR="00AD5EB4" w:rsidRPr="000F5C9C" w:rsidRDefault="00AD5EB4" w:rsidP="00AD5EB4">
      <w:r w:rsidRPr="000F5C9C">
        <w:t xml:space="preserve">and where </w:t>
      </w:r>
    </w:p>
    <w:p w14:paraId="674B563B" w14:textId="43B8A8CE" w:rsidR="00AD5EB4" w:rsidRPr="000F5C9C" w:rsidRDefault="00AD5EB4" w:rsidP="00AD5EB4">
      <w:pPr>
        <w:pStyle w:val="B1"/>
      </w:pPr>
      <w:r w:rsidRPr="000F5C9C">
        <w:t>-</w:t>
      </w:r>
      <w:r w:rsidRPr="000F5C9C">
        <w:tab/>
      </w:r>
      <w:r>
        <w:rPr>
          <w:noProof/>
          <w:position w:val="-10"/>
        </w:rPr>
        <w:drawing>
          <wp:inline distT="0" distB="0" distL="0" distR="0" wp14:anchorId="68386065" wp14:editId="2099B4C5">
            <wp:extent cx="330200" cy="1911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0200" cy="191135"/>
                    </a:xfrm>
                    <a:prstGeom prst="rect">
                      <a:avLst/>
                    </a:prstGeom>
                    <a:noFill/>
                    <a:ln>
                      <a:noFill/>
                    </a:ln>
                  </pic:spPr>
                </pic:pic>
              </a:graphicData>
            </a:graphic>
          </wp:inline>
        </w:drawing>
      </w:r>
      <w:r w:rsidRPr="000F5C9C">
        <w:t xml:space="preserve"> is given by the C-RNTI for a PDCCH in a UE-specific search space if the higher-layer parameter </w:t>
      </w:r>
      <w:r w:rsidRPr="00C058B5">
        <w:rPr>
          <w:i/>
        </w:rPr>
        <w:t>pdcch-DMRS-ScramblingID</w:t>
      </w:r>
      <w:r w:rsidRPr="000F5C9C">
        <w:t xml:space="preserve"> is configured, and</w:t>
      </w:r>
    </w:p>
    <w:p w14:paraId="503801DB" w14:textId="7FF88234" w:rsidR="00AD5EB4" w:rsidRPr="00545612" w:rsidRDefault="00AD5EB4" w:rsidP="00AD5EB4">
      <w:pPr>
        <w:pStyle w:val="B1"/>
      </w:pPr>
      <w:r w:rsidRPr="000F5C9C">
        <w:t>-</w:t>
      </w:r>
      <w:r w:rsidRPr="000F5C9C">
        <w:tab/>
      </w:r>
      <w:r>
        <w:rPr>
          <w:noProof/>
          <w:position w:val="-10"/>
        </w:rPr>
        <w:drawing>
          <wp:inline distT="0" distB="0" distL="0" distR="0" wp14:anchorId="55D6FEB2" wp14:editId="1529CF0A">
            <wp:extent cx="540385" cy="1911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40385" cy="191135"/>
                    </a:xfrm>
                    <a:prstGeom prst="rect">
                      <a:avLst/>
                    </a:prstGeom>
                    <a:noFill/>
                    <a:ln>
                      <a:noFill/>
                    </a:ln>
                  </pic:spPr>
                </pic:pic>
              </a:graphicData>
            </a:graphic>
          </wp:inline>
        </w:drawing>
      </w:r>
      <w:r w:rsidRPr="000F5C9C">
        <w:t xml:space="preserve"> otherwise.</w:t>
      </w:r>
    </w:p>
    <w:p w14:paraId="51DA65D5" w14:textId="77777777" w:rsidR="003448FB" w:rsidRDefault="003448FB">
      <w:pPr>
        <w:spacing w:after="160" w:line="259" w:lineRule="auto"/>
        <w:rPr>
          <w:rFonts w:ascii="Arial" w:hAnsi="Arial"/>
          <w:sz w:val="32"/>
        </w:rPr>
      </w:pPr>
      <w:bookmarkStart w:id="201" w:name="_Toc19796499"/>
      <w:bookmarkStart w:id="202" w:name="_Toc26459725"/>
      <w:bookmarkStart w:id="203" w:name="_Toc29230375"/>
      <w:bookmarkStart w:id="204" w:name="_Toc36026634"/>
      <w:bookmarkStart w:id="205" w:name="_Toc45107473"/>
      <w:bookmarkStart w:id="206" w:name="_Toc51774142"/>
      <w:bookmarkStart w:id="207" w:name="_Toc74660482"/>
      <w:r>
        <w:br w:type="page"/>
      </w:r>
    </w:p>
    <w:p w14:paraId="725BD115" w14:textId="77777777" w:rsidR="00AD5EB4" w:rsidRDefault="00AD5EB4" w:rsidP="00AD5EB4">
      <w:pPr>
        <w:pStyle w:val="Heading4"/>
      </w:pPr>
      <w:bookmarkStart w:id="208" w:name="_Toc19796501"/>
      <w:bookmarkStart w:id="209" w:name="_Toc26459727"/>
      <w:bookmarkStart w:id="210" w:name="_Toc29230377"/>
      <w:bookmarkStart w:id="211" w:name="_Toc36026636"/>
      <w:bookmarkStart w:id="212" w:name="_Toc45107475"/>
      <w:bookmarkStart w:id="213" w:name="_Toc51774144"/>
      <w:bookmarkStart w:id="214" w:name="_Toc74660484"/>
      <w:bookmarkEnd w:id="201"/>
      <w:bookmarkEnd w:id="202"/>
      <w:bookmarkEnd w:id="203"/>
      <w:bookmarkEnd w:id="204"/>
      <w:bookmarkEnd w:id="205"/>
      <w:bookmarkEnd w:id="206"/>
      <w:bookmarkEnd w:id="207"/>
      <w:r>
        <w:lastRenderedPageBreak/>
        <w:t>7.4.1.1</w:t>
      </w:r>
      <w:r>
        <w:tab/>
        <w:t>Demodulation reference signals for PDSCH</w:t>
      </w:r>
      <w:bookmarkEnd w:id="208"/>
      <w:bookmarkEnd w:id="209"/>
      <w:bookmarkEnd w:id="210"/>
      <w:bookmarkEnd w:id="211"/>
      <w:bookmarkEnd w:id="212"/>
      <w:bookmarkEnd w:id="213"/>
      <w:bookmarkEnd w:id="214"/>
    </w:p>
    <w:p w14:paraId="4770FC94" w14:textId="77777777" w:rsidR="00AD5EB4" w:rsidRDefault="00AD5EB4" w:rsidP="00AD5EB4">
      <w:pPr>
        <w:pStyle w:val="Heading5"/>
      </w:pPr>
      <w:bookmarkStart w:id="215" w:name="_Toc19796502"/>
      <w:bookmarkStart w:id="216" w:name="_Toc26459728"/>
      <w:bookmarkStart w:id="217" w:name="_Toc29230378"/>
      <w:bookmarkStart w:id="218" w:name="_Toc36026637"/>
      <w:bookmarkStart w:id="219" w:name="_Toc45107476"/>
      <w:bookmarkStart w:id="220" w:name="_Toc51774145"/>
      <w:bookmarkStart w:id="221" w:name="_Toc74660485"/>
      <w:bookmarkStart w:id="222" w:name="_Hlk86860845"/>
      <w:r>
        <w:t>7.4.1.1.1</w:t>
      </w:r>
      <w:r>
        <w:tab/>
        <w:t>Sequence generation</w:t>
      </w:r>
      <w:bookmarkEnd w:id="215"/>
      <w:bookmarkEnd w:id="216"/>
      <w:bookmarkEnd w:id="217"/>
      <w:bookmarkEnd w:id="218"/>
      <w:bookmarkEnd w:id="219"/>
      <w:bookmarkEnd w:id="220"/>
      <w:bookmarkEnd w:id="221"/>
    </w:p>
    <w:bookmarkEnd w:id="222"/>
    <w:p w14:paraId="54968D9C" w14:textId="77777777" w:rsidR="00AD5EB4" w:rsidRDefault="00AD5EB4" w:rsidP="00AD5EB4">
      <w:r>
        <w:t xml:space="preserve">The UE shall assume the sequence </w:t>
      </w:r>
      <w:r w:rsidRPr="00C83905">
        <w:rPr>
          <w:position w:val="-10"/>
        </w:rPr>
        <w:object w:dxaOrig="420" w:dyaOrig="300" w14:anchorId="728A417F">
          <v:shape id="_x0000_i1036" type="#_x0000_t75" style="width:20.25pt;height:15.75pt" o:ole="">
            <v:imagedata r:id="rId38" o:title=""/>
          </v:shape>
          <o:OLEObject Type="Embed" ProgID="Equation.DSMT4" ShapeID="_x0000_i1036" DrawAspect="Content" ObjectID="_1697814870" r:id="rId39"/>
        </w:object>
      </w:r>
      <w:r>
        <w:t xml:space="preserve"> is defined by</w:t>
      </w:r>
    </w:p>
    <w:p w14:paraId="2EC37D54" w14:textId="77777777" w:rsidR="00AD5EB4" w:rsidRDefault="00AD5EB4" w:rsidP="00AD5EB4">
      <w:pPr>
        <w:pStyle w:val="EQ"/>
        <w:jc w:val="center"/>
      </w:pPr>
      <w:r w:rsidRPr="00016B8D">
        <w:rPr>
          <w:position w:val="-24"/>
        </w:rPr>
        <w:object w:dxaOrig="3840" w:dyaOrig="580" w14:anchorId="3CFFA0C5">
          <v:shape id="_x0000_i1037" type="#_x0000_t75" style="width:190.5pt;height:30.75pt" o:ole="">
            <v:imagedata r:id="rId40" o:title=""/>
          </v:shape>
          <o:OLEObject Type="Embed" ProgID="Equation.DSMT4" ShapeID="_x0000_i1037" DrawAspect="Content" ObjectID="_1697814871" r:id="rId41"/>
        </w:object>
      </w:r>
      <w:r>
        <w:t>.</w:t>
      </w:r>
    </w:p>
    <w:p w14:paraId="1CABC953" w14:textId="77777777" w:rsidR="00AD5EB4" w:rsidRDefault="00AD5EB4" w:rsidP="00AD5EB4">
      <w:r>
        <w:t xml:space="preserve">where the pseudo-random sequence </w:t>
      </w:r>
      <w:r w:rsidRPr="00516521">
        <w:rPr>
          <w:position w:val="-10"/>
        </w:rPr>
        <w:object w:dxaOrig="360" w:dyaOrig="300" w14:anchorId="35C77451">
          <v:shape id="_x0000_i1038" type="#_x0000_t75" style="width:20.25pt;height:15.75pt" o:ole="">
            <v:imagedata r:id="rId42" o:title=""/>
          </v:shape>
          <o:OLEObject Type="Embed" ProgID="Equation.3" ShapeID="_x0000_i1038" DrawAspect="Content" ObjectID="_1697814872" r:id="rId43"/>
        </w:object>
      </w:r>
      <w:r>
        <w:t xml:space="preserve"> is defined in clause 5.2.1. The pseudo-random sequence generator shall be initialized with</w:t>
      </w:r>
    </w:p>
    <w:p w14:paraId="05572569" w14:textId="77777777" w:rsidR="00AD5EB4" w:rsidRPr="00656AAD" w:rsidRDefault="008F1248" w:rsidP="00AD5EB4">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7B42DFB8" w14:textId="7E42584B" w:rsidR="00AD5EB4" w:rsidRDefault="00AD5EB4" w:rsidP="00AD5EB4">
      <w:commentRangeStart w:id="223"/>
      <w:r>
        <w:t xml:space="preserve">where </w:t>
      </w:r>
      <w:commentRangeEnd w:id="223"/>
      <w:r w:rsidR="006B0CD9">
        <w:rPr>
          <w:rStyle w:val="CommentReference"/>
        </w:rPr>
        <w:commentReference w:id="223"/>
      </w:r>
      <w:del w:id="224" w:author="Stefan Parkvall" w:date="2021-10-27T10:50:00Z">
        <w:r w:rsidRPr="000C3814" w:rsidDel="008A0967">
          <w:rPr>
            <w:position w:val="-6"/>
          </w:rPr>
          <w:object w:dxaOrig="139" w:dyaOrig="260" w14:anchorId="3FC61D98">
            <v:shape id="_x0000_i1039" type="#_x0000_t75" style="width:5.25pt;height:15.75pt" o:ole="">
              <v:imagedata r:id="rId44" o:title=""/>
            </v:shape>
            <o:OLEObject Type="Embed" ProgID="Equation.3" ShapeID="_x0000_i1039" DrawAspect="Content" ObjectID="_1697814873" r:id="rId45"/>
          </w:object>
        </w:r>
      </w:del>
      <m:oMath>
        <m:r>
          <w:ins w:id="225" w:author="Stefan Parkvall" w:date="2021-10-27T10:50:00Z">
            <w:rPr>
              <w:rFonts w:ascii="Cambria Math" w:hAnsi="Cambria Math"/>
            </w:rPr>
            <m:t>l</m:t>
          </w:ins>
        </m:r>
      </m:oMath>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14:paraId="4F8D86FC" w14:textId="5B06225E" w:rsidR="00AD5EB4" w:rsidRPr="00460233" w:rsidRDefault="00AD5EB4" w:rsidP="00AD5EB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r>
        <w:rPr>
          <w:i/>
        </w:rPr>
        <w:t>Downlink</w:t>
      </w:r>
      <w:r w:rsidRPr="0098091F">
        <w:rPr>
          <w:i/>
        </w:rPr>
        <w:t xml:space="preserve">Config </w:t>
      </w:r>
      <w:r w:rsidRPr="00812372">
        <w:t>IE</w:t>
      </w:r>
      <w:r>
        <w:t xml:space="preserve"> if provided </w:t>
      </w:r>
      <w:r w:rsidRPr="0009353C">
        <w:t>and the PDSCH is scheduled by PDCCH</w:t>
      </w:r>
      <w:r w:rsidRPr="00460233">
        <w:t xml:space="preserve"> </w:t>
      </w:r>
      <w:r>
        <w:t xml:space="preserve">using DCI format 1_1 or 1_2 </w:t>
      </w:r>
      <w:r w:rsidRPr="0009353C">
        <w:t xml:space="preserve">with </w:t>
      </w:r>
      <w:r>
        <w:t xml:space="preserve">the </w:t>
      </w:r>
      <w:r w:rsidRPr="0009353C">
        <w:t>CRC scrambled by C-RNTI</w:t>
      </w:r>
      <w:r>
        <w:t>, MCS-C-RNTI,</w:t>
      </w:r>
      <w:r w:rsidRPr="0009353C">
        <w:t xml:space="preserve"> or CS-RNTI</w:t>
      </w:r>
      <w:ins w:id="226" w:author="Stefan Parkvall" w:date="2021-10-27T10:49:00Z">
        <w:r w:rsidR="008A0967">
          <w:t>;</w:t>
        </w:r>
      </w:ins>
    </w:p>
    <w:p w14:paraId="0380562E" w14:textId="566FBBFA" w:rsidR="00AD5EB4" w:rsidRDefault="00AD5EB4" w:rsidP="00AD5EB4">
      <w:pPr>
        <w:pStyle w:val="B1"/>
        <w:rPr>
          <w:ins w:id="227" w:author="Stefan Parkvall" w:date="2021-10-27T10:48:00Z"/>
        </w:rPr>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 xml:space="preserve">DMRS-DownlinkConfig </w:t>
      </w:r>
      <w:r w:rsidRPr="00460233">
        <w:t>IE if provided and the PDSCH is scheduled by PDCCH using DCI format 1_0 with the CRC scrambled by C-RNTI</w:t>
      </w:r>
      <w:r>
        <w:t>, MCS-C-RNTI,</w:t>
      </w:r>
      <w:r w:rsidRPr="00460233">
        <w:t xml:space="preserve"> or CS-RNTI;</w:t>
      </w:r>
    </w:p>
    <w:p w14:paraId="540A8895" w14:textId="726D3F6C" w:rsidR="00C963F4" w:rsidRDefault="00C963F4" w:rsidP="00C963F4">
      <w:pPr>
        <w:pStyle w:val="B1"/>
        <w:rPr>
          <w:ins w:id="228" w:author="Stefan Parkvall" w:date="2021-11-01T21:24:00Z"/>
        </w:rPr>
      </w:pPr>
      <w:ins w:id="229" w:author="Stefan Parkvall" w:date="2021-10-27T10:48:00Z">
        <w:r>
          <w:t>-</w:t>
        </w:r>
        <w:r>
          <w:tab/>
        </w:r>
      </w:ins>
      <m:oMath>
        <m:sSubSup>
          <m:sSubSupPr>
            <m:ctrlPr>
              <w:ins w:id="230" w:author="Stefan Parkvall" w:date="2021-10-27T10:48:00Z">
                <w:rPr>
                  <w:rFonts w:ascii="Cambria Math" w:hAnsi="Cambria Math"/>
                  <w:i/>
                </w:rPr>
              </w:ins>
            </m:ctrlPr>
          </m:sSubSupPr>
          <m:e>
            <m:r>
              <w:ins w:id="231" w:author="Stefan Parkvall" w:date="2021-10-27T10:48:00Z">
                <w:rPr>
                  <w:rFonts w:ascii="Cambria Math" w:hAnsi="Cambria Math"/>
                </w:rPr>
                <m:t>N</m:t>
              </w:ins>
            </m:r>
          </m:e>
          <m:sub>
            <m:r>
              <w:ins w:id="232" w:author="Stefan Parkvall" w:date="2021-10-27T10:48:00Z">
                <m:rPr>
                  <m:nor/>
                </m:rPr>
                <w:rPr>
                  <w:rFonts w:ascii="Cambria Math" w:hAnsi="Cambria Math"/>
                </w:rPr>
                <m:t>ID</m:t>
              </w:ins>
            </m:r>
          </m:sub>
          <m:sup>
            <m:r>
              <w:ins w:id="233" w:author="Stefan Parkvall" w:date="2021-10-27T10:48:00Z">
                <w:rPr>
                  <w:rFonts w:ascii="Cambria Math" w:hAnsi="Cambria Math"/>
                </w:rPr>
                <m:t>0</m:t>
              </w:ins>
            </m:r>
          </m:sup>
        </m:sSubSup>
        <m:r>
          <w:ins w:id="234" w:author="Stefan Parkvall" w:date="2021-10-27T10:48:00Z">
            <w:rPr>
              <w:rFonts w:ascii="Cambria Math" w:hAnsi="Cambria Math"/>
            </w:rPr>
            <m:t>,</m:t>
          </w:ins>
        </m:r>
        <m:sSubSup>
          <m:sSubSupPr>
            <m:ctrlPr>
              <w:ins w:id="235" w:author="Stefan Parkvall" w:date="2021-10-27T10:48:00Z">
                <w:rPr>
                  <w:rFonts w:ascii="Cambria Math" w:hAnsi="Cambria Math"/>
                  <w:i/>
                </w:rPr>
              </w:ins>
            </m:ctrlPr>
          </m:sSubSupPr>
          <m:e>
            <m:r>
              <w:ins w:id="236" w:author="Stefan Parkvall" w:date="2021-10-27T10:48:00Z">
                <w:rPr>
                  <w:rFonts w:ascii="Cambria Math" w:hAnsi="Cambria Math"/>
                </w:rPr>
                <m:t>N</m:t>
              </w:ins>
            </m:r>
          </m:e>
          <m:sub>
            <m:r>
              <w:ins w:id="237" w:author="Stefan Parkvall" w:date="2021-10-27T10:48:00Z">
                <m:rPr>
                  <m:nor/>
                </m:rPr>
                <w:rPr>
                  <w:rFonts w:ascii="Cambria Math" w:hAnsi="Cambria Math"/>
                </w:rPr>
                <m:t>ID</m:t>
              </w:ins>
            </m:r>
          </m:sub>
          <m:sup>
            <m:r>
              <w:ins w:id="238" w:author="Stefan Parkvall" w:date="2021-10-27T10:48:00Z">
                <w:rPr>
                  <w:rFonts w:ascii="Cambria Math" w:hAnsi="Cambria Math"/>
                </w:rPr>
                <m:t>1</m:t>
              </w:ins>
            </m:r>
          </m:sup>
        </m:sSubSup>
        <m:r>
          <w:ins w:id="239" w:author="Stefan Parkvall" w:date="2021-10-27T10:48:00Z">
            <w:rPr>
              <w:rFonts w:ascii="Cambria Math" w:hAnsi="Cambria Math"/>
            </w:rPr>
            <m:t>∈</m:t>
          </w:ins>
        </m:r>
        <m:d>
          <m:dPr>
            <m:begChr m:val="{"/>
            <m:endChr m:val="}"/>
            <m:ctrlPr>
              <w:ins w:id="240" w:author="Stefan Parkvall" w:date="2021-10-27T10:48:00Z">
                <w:rPr>
                  <w:rFonts w:ascii="Cambria Math" w:hAnsi="Cambria Math"/>
                  <w:i/>
                </w:rPr>
              </w:ins>
            </m:ctrlPr>
          </m:dPr>
          <m:e>
            <m:r>
              <w:ins w:id="241" w:author="Stefan Parkvall" w:date="2021-10-27T10:48:00Z">
                <w:rPr>
                  <w:rFonts w:ascii="Cambria Math" w:hAnsi="Cambria Math"/>
                </w:rPr>
                <m:t>0,1,…,65535</m:t>
              </w:ins>
            </m:r>
          </m:e>
        </m:d>
      </m:oMath>
      <w:ins w:id="242" w:author="Stefan Parkvall" w:date="2021-10-27T10:48:00Z">
        <w:r>
          <w:t xml:space="preserve"> are given by the higher-layer parameters </w:t>
        </w:r>
        <w:commentRangeStart w:id="243"/>
        <w:r w:rsidRPr="0098091F">
          <w:rPr>
            <w:i/>
          </w:rPr>
          <w:t>scramblingID0</w:t>
        </w:r>
        <w:r>
          <w:t xml:space="preserve"> </w:t>
        </w:r>
      </w:ins>
      <w:commentRangeEnd w:id="243"/>
      <w:ins w:id="244" w:author="Stefan Parkvall" w:date="2021-10-27T10:50:00Z">
        <w:r w:rsidR="008A0967">
          <w:rPr>
            <w:rStyle w:val="CommentReference"/>
          </w:rPr>
          <w:commentReference w:id="243"/>
        </w:r>
      </w:ins>
      <w:ins w:id="245" w:author="Stefan Parkvall" w:date="2021-10-27T10:48:00Z">
        <w:r>
          <w:t xml:space="preserve">and </w:t>
        </w:r>
        <w:r w:rsidRPr="0098091F">
          <w:rPr>
            <w:i/>
          </w:rPr>
          <w:t>scramblingID1</w:t>
        </w:r>
        <w:r>
          <w:t xml:space="preserve">, respectively, in the </w:t>
        </w:r>
        <w:r w:rsidRPr="0098091F">
          <w:rPr>
            <w:i/>
          </w:rPr>
          <w:t>DMRS-</w:t>
        </w:r>
        <w:r>
          <w:rPr>
            <w:i/>
          </w:rPr>
          <w:t>Downlink</w:t>
        </w:r>
        <w:r w:rsidRPr="0098091F">
          <w:rPr>
            <w:i/>
          </w:rPr>
          <w:t xml:space="preserve">Config </w:t>
        </w:r>
        <w:r w:rsidRPr="00812372">
          <w:t>IE</w:t>
        </w:r>
        <w:r>
          <w:t xml:space="preserve"> if provided </w:t>
        </w:r>
      </w:ins>
      <w:ins w:id="246" w:author="Stefan Parkvall" w:date="2021-11-01T21:23:00Z">
        <w:r w:rsidR="00574A6D">
          <w:t xml:space="preserve">in a common MBS frequency resource for multicast </w:t>
        </w:r>
      </w:ins>
      <w:ins w:id="247" w:author="Stefan Parkvall" w:date="2021-10-27T10:48:00Z">
        <w:r w:rsidRPr="0009353C">
          <w:t>and the PDSCH is scheduled by PDCCH</w:t>
        </w:r>
        <w:r w:rsidRPr="00460233">
          <w:t xml:space="preserve"> </w:t>
        </w:r>
        <w:r>
          <w:t xml:space="preserve">using DCI format </w:t>
        </w:r>
      </w:ins>
      <w:ins w:id="248" w:author="Stefan Parkvall" w:date="2021-11-02T08:59:00Z">
        <w:r w:rsidR="005E77A0">
          <w:t>1_1</w:t>
        </w:r>
      </w:ins>
      <w:ins w:id="249" w:author="Stefan Parkvall" w:date="2021-11-01T21:23:00Z">
        <w:r w:rsidR="00574A6D">
          <w:t xml:space="preserve"> with the CRC scrambled </w:t>
        </w:r>
      </w:ins>
      <w:ins w:id="250" w:author="Stefan Parkvall" w:date="2021-11-01T21:24:00Z">
        <w:r w:rsidR="00574A6D">
          <w:t>by G-RNTI or G-CS-RNTI</w:t>
        </w:r>
      </w:ins>
      <w:ins w:id="251" w:author="Stefan Parkvall" w:date="2021-10-27T10:49:00Z">
        <w:r w:rsidR="008A0967">
          <w:t>;</w:t>
        </w:r>
      </w:ins>
    </w:p>
    <w:p w14:paraId="34C32371" w14:textId="24A0C315" w:rsidR="00574A6D" w:rsidRDefault="00C963F4" w:rsidP="00AD5EB4">
      <w:pPr>
        <w:pStyle w:val="B1"/>
      </w:pPr>
      <w:bookmarkStart w:id="252" w:name="_Hlk86861004"/>
      <w:ins w:id="253" w:author="Stefan Parkvall" w:date="2021-10-27T10:48:00Z">
        <w:r w:rsidRPr="00460233">
          <w:t>-</w:t>
        </w:r>
        <w:r w:rsidRPr="00460233">
          <w:tab/>
        </w:r>
      </w:ins>
      <m:oMath>
        <m:sSubSup>
          <m:sSubSupPr>
            <m:ctrlPr>
              <w:ins w:id="254" w:author="Stefan Parkvall" w:date="2021-10-27T10:48:00Z">
                <w:rPr>
                  <w:rFonts w:ascii="Cambria Math" w:hAnsi="Cambria Math"/>
                  <w:i/>
                </w:rPr>
              </w:ins>
            </m:ctrlPr>
          </m:sSubSupPr>
          <m:e>
            <m:r>
              <w:ins w:id="255" w:author="Stefan Parkvall" w:date="2021-10-27T10:48:00Z">
                <w:rPr>
                  <w:rFonts w:ascii="Cambria Math" w:hAnsi="Cambria Math"/>
                </w:rPr>
                <m:t>N</m:t>
              </w:ins>
            </m:r>
          </m:e>
          <m:sub>
            <m:r>
              <w:ins w:id="256" w:author="Stefan Parkvall" w:date="2021-10-27T10:48:00Z">
                <m:rPr>
                  <m:nor/>
                </m:rPr>
                <w:rPr>
                  <w:rFonts w:ascii="Cambria Math" w:hAnsi="Cambria Math"/>
                </w:rPr>
                <m:t>ID</m:t>
              </w:ins>
            </m:r>
          </m:sub>
          <m:sup>
            <m:r>
              <w:ins w:id="257" w:author="Stefan Parkvall" w:date="2021-10-27T10:48:00Z">
                <w:rPr>
                  <w:rFonts w:ascii="Cambria Math" w:hAnsi="Cambria Math"/>
                </w:rPr>
                <m:t>0</m:t>
              </w:ins>
            </m:r>
          </m:sup>
        </m:sSubSup>
        <m:r>
          <w:ins w:id="258" w:author="Stefan Parkvall" w:date="2021-10-27T10:48:00Z">
            <w:rPr>
              <w:rFonts w:ascii="Cambria Math" w:hAnsi="Cambria Math"/>
            </w:rPr>
            <m:t>∈</m:t>
          </w:ins>
        </m:r>
        <m:d>
          <m:dPr>
            <m:begChr m:val="{"/>
            <m:endChr m:val="}"/>
            <m:ctrlPr>
              <w:ins w:id="259" w:author="Stefan Parkvall" w:date="2021-10-27T10:48:00Z">
                <w:rPr>
                  <w:rFonts w:ascii="Cambria Math" w:hAnsi="Cambria Math"/>
                  <w:i/>
                </w:rPr>
              </w:ins>
            </m:ctrlPr>
          </m:dPr>
          <m:e>
            <m:r>
              <w:ins w:id="260" w:author="Stefan Parkvall" w:date="2021-10-27T10:48:00Z">
                <w:rPr>
                  <w:rFonts w:ascii="Cambria Math" w:hAnsi="Cambria Math"/>
                </w:rPr>
                <m:t>0,1,…,65535</m:t>
              </w:ins>
            </m:r>
          </m:e>
        </m:d>
      </m:oMath>
      <w:ins w:id="261" w:author="Stefan Parkvall" w:date="2021-10-27T10:48:00Z">
        <w:r w:rsidRPr="00460233">
          <w:t xml:space="preserve"> is given by the higher-layer parameter </w:t>
        </w:r>
        <w:r w:rsidRPr="00460233">
          <w:rPr>
            <w:i/>
          </w:rPr>
          <w:t>scramblingID0</w:t>
        </w:r>
        <w:r w:rsidRPr="00460233">
          <w:t xml:space="preserve"> in the </w:t>
        </w:r>
        <w:r w:rsidRPr="00460233">
          <w:rPr>
            <w:i/>
          </w:rPr>
          <w:t xml:space="preserve">DMRS-DownlinkConfig </w:t>
        </w:r>
        <w:r w:rsidRPr="00460233">
          <w:t>IE if provided</w:t>
        </w:r>
      </w:ins>
      <w:ins w:id="262" w:author="Stefan Parkvall" w:date="2021-11-01T21:27:00Z">
        <w:r w:rsidR="00574A6D">
          <w:t xml:space="preserve"> in a common MBS frequency resource</w:t>
        </w:r>
      </w:ins>
      <w:ins w:id="263" w:author="Stefan Parkvall" w:date="2021-10-27T10:48:00Z">
        <w:r w:rsidRPr="00460233">
          <w:t xml:space="preserve"> and the PDSCH is scheduled by PDCCH </w:t>
        </w:r>
      </w:ins>
      <w:ins w:id="264" w:author="Stefan Parkvall" w:date="2021-11-01T21:28:00Z">
        <w:r w:rsidR="00574A6D">
          <w:t>with the CRC scrambled by G-RNTI</w:t>
        </w:r>
      </w:ins>
      <w:ins w:id="265" w:author="Stefan Parkvall" w:date="2021-11-03T10:40:00Z">
        <w:r w:rsidR="00523ADD">
          <w:t xml:space="preserve">, </w:t>
        </w:r>
      </w:ins>
      <w:ins w:id="266" w:author="Stefan Parkvall" w:date="2021-11-01T21:30:00Z">
        <w:r w:rsidR="00574A6D">
          <w:t>G-CS</w:t>
        </w:r>
      </w:ins>
      <w:ins w:id="267" w:author="Stefan Parkvall" w:date="2021-11-01T21:28:00Z">
        <w:r w:rsidR="00574A6D">
          <w:t>-RNTI</w:t>
        </w:r>
      </w:ins>
      <w:ins w:id="268" w:author="Stefan Parkvall" w:date="2021-11-03T10:40:00Z">
        <w:r w:rsidR="00523ADD">
          <w:t>, or MCCH-RNTI</w:t>
        </w:r>
      </w:ins>
      <w:ins w:id="269" w:author="Stefan Parkvall" w:date="2021-10-27T10:48:00Z">
        <w:r w:rsidRPr="00460233">
          <w:t>;</w:t>
        </w:r>
      </w:ins>
    </w:p>
    <w:bookmarkEnd w:id="252"/>
    <w:p w14:paraId="6D76D403" w14:textId="77777777" w:rsidR="00AD5EB4" w:rsidRDefault="00AD5EB4" w:rsidP="00AD5EB4">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t xml:space="preserve"> otherwise</w:t>
      </w:r>
      <w:r w:rsidRPr="00460233">
        <w:t>;</w:t>
      </w:r>
      <w:r w:rsidRPr="00F8571F">
        <w:t xml:space="preserve"> </w:t>
      </w:r>
    </w:p>
    <w:p w14:paraId="02B064DD" w14:textId="77777777" w:rsidR="00AD5EB4" w:rsidRDefault="00AD5EB4" w:rsidP="00AD5EB4">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14:paraId="441A29CF" w14:textId="77777777" w:rsidR="00AD5EB4" w:rsidRDefault="00AD5EB4" w:rsidP="00AD5EB4">
      <w:pPr>
        <w:pStyle w:val="B2"/>
      </w:pPr>
      <w:r>
        <w:t>-</w:t>
      </w:r>
      <w:r>
        <w:tab/>
        <w:t xml:space="preserve">if </w:t>
      </w:r>
      <w:r w:rsidRPr="00A25ACA">
        <w:t xml:space="preserve">the higher-layer parameter </w:t>
      </w:r>
      <w:r>
        <w:rPr>
          <w:i/>
          <w:iCs/>
        </w:rPr>
        <w:t>dmrs-D</w:t>
      </w:r>
      <w:r w:rsidRPr="00BE53C1">
        <w:rPr>
          <w:i/>
          <w:iCs/>
        </w:rPr>
        <w:t>ownlink</w:t>
      </w:r>
      <w:r w:rsidRPr="00A25ACA">
        <w:t xml:space="preserve"> in the </w:t>
      </w:r>
      <w:r w:rsidRPr="00AB040B">
        <w:rPr>
          <w:i/>
          <w:iCs/>
        </w:rPr>
        <w:t>DMRS-DownlinkConfig</w:t>
      </w:r>
      <w:r w:rsidRPr="00A25ACA">
        <w:t xml:space="preserve"> IE is provided</w:t>
      </w:r>
    </w:p>
    <w:p w14:paraId="3AC2B488" w14:textId="77777777" w:rsidR="00AD5EB4" w:rsidRPr="00E25919" w:rsidRDefault="008F1248" w:rsidP="00AD5EB4">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5A949714" w14:textId="77777777" w:rsidR="00AD5EB4" w:rsidRDefault="008F1248" w:rsidP="00AD5EB4">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=λ</m:t>
          </m:r>
        </m:oMath>
      </m:oMathPara>
    </w:p>
    <w:p w14:paraId="1174B3A9" w14:textId="77777777" w:rsidR="00AD5EB4" w:rsidRPr="005376DF" w:rsidRDefault="00AD5EB4" w:rsidP="00AD5EB4">
      <w:pPr>
        <w:pStyle w:val="B2"/>
      </w:pPr>
      <w:r>
        <w:tab/>
      </w:r>
      <w:r w:rsidRPr="0025256F">
        <w:t>where λ is the CDM group defined in clause 7.4.1.1.2</w:t>
      </w:r>
      <w:r>
        <w:t>.</w:t>
      </w:r>
    </w:p>
    <w:p w14:paraId="451D0242" w14:textId="77777777" w:rsidR="00AD5EB4" w:rsidRDefault="00AD5EB4" w:rsidP="00AD5EB4">
      <w:pPr>
        <w:pStyle w:val="B2"/>
      </w:pPr>
      <w:r>
        <w:t>-</w:t>
      </w:r>
      <w:r>
        <w:tab/>
        <w:t xml:space="preserve">otherwise by </w:t>
      </w:r>
    </w:p>
    <w:p w14:paraId="04EC69BC" w14:textId="77777777" w:rsidR="00AD5EB4" w:rsidRPr="00E25919" w:rsidRDefault="008F1248" w:rsidP="00AD5EB4">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7CA0F6E8" w14:textId="77777777" w:rsidR="00AD5EB4" w:rsidRPr="00BE53C1" w:rsidRDefault="008F1248" w:rsidP="00AD5EB4">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462D2987" w14:textId="77777777" w:rsidR="00AD5EB4" w:rsidRDefault="00AD5EB4" w:rsidP="00AD5EB4">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w:t>
      </w:r>
      <w:r>
        <w:t>, if present</w:t>
      </w:r>
      <w:r w:rsidRPr="00460233">
        <w:t xml:space="preserve">, in the DCI associated with the PDSCH transmission if DCI format 1_1 </w:t>
      </w:r>
      <w:r>
        <w:t xml:space="preserve">or 1_2 </w:t>
      </w:r>
      <w:r w:rsidRPr="00460233">
        <w:t xml:space="preserve">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p w14:paraId="6874B127" w14:textId="428175D8" w:rsidR="00AD5EB4" w:rsidRDefault="00AD5EB4" w:rsidP="00AD5EB4">
      <w:pPr>
        <w:pStyle w:val="Heading4"/>
      </w:pPr>
      <w:bookmarkStart w:id="270" w:name="_Toc19796507"/>
      <w:bookmarkStart w:id="271" w:name="_Toc26459733"/>
      <w:bookmarkStart w:id="272" w:name="_Toc29230383"/>
      <w:bookmarkStart w:id="273" w:name="_Toc36026642"/>
      <w:bookmarkStart w:id="274" w:name="_Toc45107481"/>
      <w:bookmarkStart w:id="275" w:name="_Toc51774150"/>
      <w:bookmarkStart w:id="276" w:name="_Toc74660490"/>
      <w:r>
        <w:t>7.4.1.3</w:t>
      </w:r>
      <w:r>
        <w:tab/>
        <w:t>Demodulation reference signals for PDCCH</w:t>
      </w:r>
      <w:bookmarkEnd w:id="270"/>
      <w:bookmarkEnd w:id="271"/>
      <w:bookmarkEnd w:id="272"/>
      <w:bookmarkEnd w:id="273"/>
      <w:bookmarkEnd w:id="274"/>
      <w:bookmarkEnd w:id="275"/>
      <w:bookmarkEnd w:id="276"/>
    </w:p>
    <w:p w14:paraId="5FBD0E24" w14:textId="77777777" w:rsidR="00AD5EB4" w:rsidRDefault="00AD5EB4" w:rsidP="00AD5EB4">
      <w:pPr>
        <w:pStyle w:val="Heading5"/>
      </w:pPr>
      <w:bookmarkStart w:id="277" w:name="_Toc19796508"/>
      <w:bookmarkStart w:id="278" w:name="_Toc26459734"/>
      <w:bookmarkStart w:id="279" w:name="_Toc29230384"/>
      <w:bookmarkStart w:id="280" w:name="_Toc36026643"/>
      <w:bookmarkStart w:id="281" w:name="_Toc45107482"/>
      <w:bookmarkStart w:id="282" w:name="_Toc51774151"/>
      <w:bookmarkStart w:id="283" w:name="_Toc74660491"/>
      <w:r>
        <w:t>7.4.1.3.1</w:t>
      </w:r>
      <w:r>
        <w:tab/>
        <w:t>Sequence generation</w:t>
      </w:r>
      <w:bookmarkEnd w:id="277"/>
      <w:bookmarkEnd w:id="278"/>
      <w:bookmarkEnd w:id="279"/>
      <w:bookmarkEnd w:id="280"/>
      <w:bookmarkEnd w:id="281"/>
      <w:bookmarkEnd w:id="282"/>
      <w:bookmarkEnd w:id="283"/>
    </w:p>
    <w:p w14:paraId="72D46746" w14:textId="117BDAD7" w:rsidR="00AD5EB4" w:rsidRDefault="00AD5EB4" w:rsidP="00AD5EB4">
      <w:r>
        <w:t xml:space="preserve">The UE shall assume the reference-signal sequence </w:t>
      </w:r>
      <w:r w:rsidRPr="00C83905">
        <w:rPr>
          <w:position w:val="-10"/>
        </w:rPr>
        <w:object w:dxaOrig="499" w:dyaOrig="300" w14:anchorId="14EC24B5">
          <v:shape id="_x0000_i1040" type="#_x0000_t75" style="width:25.5pt;height:15.75pt" o:ole="">
            <v:imagedata r:id="rId46" o:title=""/>
          </v:shape>
          <o:OLEObject Type="Embed" ProgID="Equation.3" ShapeID="_x0000_i1040" DrawAspect="Content" ObjectID="_1697814874" r:id="rId47"/>
        </w:object>
      </w:r>
      <w:r>
        <w:t xml:space="preserve"> for OFDM symbol </w:t>
      </w:r>
      <w:del w:id="284" w:author="Stefan Parkvall" w:date="2021-10-27T13:24:00Z">
        <w:r w:rsidRPr="00836D8A" w:rsidDel="002C3284">
          <w:rPr>
            <w:position w:val="-6"/>
          </w:rPr>
          <w:object w:dxaOrig="139" w:dyaOrig="260" w14:anchorId="4248F17F">
            <v:shape id="_x0000_i1041" type="#_x0000_t75" style="width:5.25pt;height:15.75pt" o:ole="">
              <v:imagedata r:id="rId48" o:title=""/>
            </v:shape>
            <o:OLEObject Type="Embed" ProgID="Equation.3" ShapeID="_x0000_i1041" DrawAspect="Content" ObjectID="_1697814875" r:id="rId49"/>
          </w:object>
        </w:r>
      </w:del>
      <m:oMath>
        <m:r>
          <w:ins w:id="285" w:author="Stefan Parkvall" w:date="2021-10-27T13:24:00Z">
            <w:rPr>
              <w:rFonts w:ascii="Cambria Math" w:hAnsi="Cambria Math"/>
            </w:rPr>
            <m:t>l</m:t>
          </w:ins>
        </m:r>
      </m:oMath>
      <w:r>
        <w:t xml:space="preserve"> is defined by</w:t>
      </w:r>
    </w:p>
    <w:p w14:paraId="598ACD5B" w14:textId="77777777" w:rsidR="00AD5EB4" w:rsidRDefault="00AD5EB4" w:rsidP="00AD5EB4">
      <w:pPr>
        <w:pStyle w:val="EQ"/>
        <w:jc w:val="center"/>
      </w:pPr>
      <w:r w:rsidRPr="009A1E80">
        <w:rPr>
          <w:position w:val="-26"/>
        </w:rPr>
        <w:object w:dxaOrig="3960" w:dyaOrig="600" w14:anchorId="03656264">
          <v:shape id="_x0000_i1042" type="#_x0000_t75" style="width:200.25pt;height:30.75pt" o:ole="">
            <v:imagedata r:id="rId50" o:title=""/>
          </v:shape>
          <o:OLEObject Type="Embed" ProgID="Equation.3" ShapeID="_x0000_i1042" DrawAspect="Content" ObjectID="_1697814876" r:id="rId51"/>
        </w:object>
      </w:r>
      <w:r>
        <w:t>.</w:t>
      </w:r>
    </w:p>
    <w:p w14:paraId="3CF50FAC" w14:textId="77777777" w:rsidR="00AD5EB4" w:rsidRPr="00F92AA1" w:rsidRDefault="00AD5EB4" w:rsidP="00AD5EB4">
      <w:r>
        <w:t xml:space="preserve">where the pseudo-random sequence </w:t>
      </w:r>
      <w:r w:rsidRPr="00516521">
        <w:rPr>
          <w:position w:val="-10"/>
        </w:rPr>
        <w:object w:dxaOrig="360" w:dyaOrig="300" w14:anchorId="637C5438">
          <v:shape id="_x0000_i1043" type="#_x0000_t75" style="width:20.25pt;height:15.75pt" o:ole="">
            <v:imagedata r:id="rId42" o:title=""/>
          </v:shape>
          <o:OLEObject Type="Embed" ProgID="Equation.3" ShapeID="_x0000_i1043" DrawAspect="Content" ObjectID="_1697814877" r:id="rId52"/>
        </w:object>
      </w:r>
      <w:r>
        <w:t xml:space="preserve"> is defined in clause 5.2.1. </w:t>
      </w:r>
      <w:bookmarkStart w:id="286" w:name="_Hlk500028516"/>
      <w:r w:rsidRPr="00F92AA1">
        <w:t>The pseudo-random sequence generator shall be initialized with</w:t>
      </w:r>
    </w:p>
    <w:p w14:paraId="20671DBE" w14:textId="77777777" w:rsidR="00AD5EB4" w:rsidRPr="005778A9" w:rsidRDefault="00AD5EB4" w:rsidP="00AD5EB4">
      <w:pPr>
        <w:pStyle w:val="EQ"/>
      </w:pPr>
      <w:r>
        <w:tab/>
      </w: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p>
    <w:p w14:paraId="2EECB6D9" w14:textId="1419AE29" w:rsidR="00AD5EB4" w:rsidRPr="00F92AA1" w:rsidRDefault="00AD5EB4" w:rsidP="00AD5EB4">
      <w:commentRangeStart w:id="287"/>
      <w:r w:rsidRPr="00F92AA1">
        <w:t xml:space="preserve">where </w:t>
      </w:r>
      <w:commentRangeEnd w:id="287"/>
      <w:r w:rsidR="006B0CD9">
        <w:rPr>
          <w:rStyle w:val="CommentReference"/>
        </w:rPr>
        <w:commentReference w:id="287"/>
      </w:r>
      <w:del w:id="288" w:author="Stefan Parkvall" w:date="2021-10-27T10:52:00Z">
        <w:r w:rsidRPr="00F92AA1" w:rsidDel="008A0967">
          <w:rPr>
            <w:position w:val="-6"/>
          </w:rPr>
          <w:object w:dxaOrig="139" w:dyaOrig="260" w14:anchorId="33B7C388">
            <v:shape id="_x0000_i1044" type="#_x0000_t75" style="width:5.25pt;height:15.75pt" o:ole="">
              <v:imagedata r:id="rId44" o:title=""/>
            </v:shape>
            <o:OLEObject Type="Embed" ProgID="Equation.3" ShapeID="_x0000_i1044" DrawAspect="Content" ObjectID="_1697814878" r:id="rId53"/>
          </w:object>
        </w:r>
      </w:del>
      <m:oMath>
        <m:r>
          <w:ins w:id="289" w:author="Stefan Parkvall" w:date="2021-10-27T10:52:00Z">
            <w:rPr>
              <w:rFonts w:ascii="Cambria Math" w:hAnsi="Cambria Math"/>
            </w:rPr>
            <m:t>l</m:t>
          </w:ins>
        </m:r>
      </m:oMath>
      <w:r w:rsidRPr="00F92AA1">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rsidRPr="00F92AA1">
        <w:t xml:space="preserve"> is the slot number within a frame, and</w:t>
      </w:r>
    </w:p>
    <w:p w14:paraId="4A2F7ED8" w14:textId="32D5EF16" w:rsidR="00AD5EB4" w:rsidRDefault="00AD5EB4" w:rsidP="00AD5EB4">
      <w:pPr>
        <w:pStyle w:val="B1"/>
        <w:rPr>
          <w:ins w:id="290" w:author="Stefan Parkvall" w:date="2021-11-05T08:33:00Z"/>
        </w:rPr>
      </w:pPr>
      <w:r w:rsidRPr="00F92AA1">
        <w:t>-</w:t>
      </w:r>
      <w:r w:rsidRPr="00F92AA1">
        <w:tab/>
      </w:r>
      <m:oMath>
        <m:sSub>
          <m:sSubPr>
            <m:ctrlPr>
              <w:ins w:id="291" w:author="Stefan Parkvall" w:date="2021-11-05T08:36:00Z">
                <w:rPr>
                  <w:rFonts w:ascii="Cambria Math" w:hAnsi="Cambria Math"/>
                  <w:i/>
                </w:rPr>
              </w:ins>
            </m:ctrlPr>
          </m:sSubPr>
          <m:e>
            <m:r>
              <w:ins w:id="292" w:author="Stefan Parkvall" w:date="2021-11-05T08:36:00Z">
                <w:rPr>
                  <w:rFonts w:ascii="Cambria Math" w:hAnsi="Cambria Math"/>
                </w:rPr>
                <m:t>N</m:t>
              </w:ins>
            </m:r>
          </m:e>
          <m:sub>
            <m:r>
              <w:ins w:id="293" w:author="Stefan Parkvall" w:date="2021-11-05T08:36:00Z">
                <m:rPr>
                  <m:nor/>
                </m:rPr>
                <w:rPr>
                  <w:rFonts w:ascii="Cambria Math" w:hAnsi="Cambria Math"/>
                </w:rPr>
                <m:t>ID</m:t>
              </w:ins>
            </m:r>
          </m:sub>
        </m:sSub>
        <m:r>
          <w:ins w:id="294" w:author="Stefan Parkvall" w:date="2021-11-05T08:36:00Z">
            <w:rPr>
              <w:rFonts w:ascii="Cambria Math" w:hAnsi="Cambria Math"/>
            </w:rPr>
            <m:t>∈</m:t>
          </w:ins>
        </m:r>
        <m:d>
          <m:dPr>
            <m:begChr m:val="{"/>
            <m:endChr m:val="}"/>
            <m:ctrlPr>
              <w:ins w:id="295" w:author="Stefan Parkvall" w:date="2021-11-05T08:36:00Z">
                <w:rPr>
                  <w:rFonts w:ascii="Cambria Math" w:hAnsi="Cambria Math"/>
                  <w:i/>
                </w:rPr>
              </w:ins>
            </m:ctrlPr>
          </m:dPr>
          <m:e>
            <m:r>
              <w:ins w:id="296" w:author="Stefan Parkvall" w:date="2021-11-05T08:36:00Z">
                <w:rPr>
                  <w:rFonts w:ascii="Cambria Math" w:hAnsi="Cambria Math"/>
                </w:rPr>
                <m:t>0,1,…,65535</m:t>
              </w:ins>
            </m:r>
          </m:e>
        </m:d>
      </m:oMath>
      <w:del w:id="297" w:author="Stefan Parkvall" w:date="2021-11-05T08:36:00Z">
        <w:r w:rsidDel="00735CC3">
          <w:rPr>
            <w:noProof/>
            <w:position w:val="-12"/>
          </w:rPr>
          <w:drawing>
            <wp:inline distT="0" distB="0" distL="0" distR="0" wp14:anchorId="2BD5146B" wp14:editId="5441FCBA">
              <wp:extent cx="1105535" cy="22288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105535" cy="222885"/>
                      </a:xfrm>
                      <a:prstGeom prst="rect">
                        <a:avLst/>
                      </a:prstGeom>
                      <a:noFill/>
                      <a:ln>
                        <a:noFill/>
                      </a:ln>
                    </pic:spPr>
                  </pic:pic>
                </a:graphicData>
              </a:graphic>
            </wp:inline>
          </w:drawing>
        </w:r>
      </w:del>
      <w:r w:rsidRPr="00F92AA1">
        <w:t xml:space="preserve"> is given by the higher-layer parameter </w:t>
      </w:r>
      <w:proofErr w:type="spellStart"/>
      <w:r w:rsidRPr="009348C4">
        <w:rPr>
          <w:i/>
        </w:rPr>
        <w:t>pdcch</w:t>
      </w:r>
      <w:proofErr w:type="spellEnd"/>
      <w:r w:rsidRPr="009348C4">
        <w:rPr>
          <w:i/>
        </w:rPr>
        <w:t>-DMRS-</w:t>
      </w:r>
      <w:proofErr w:type="spellStart"/>
      <w:r w:rsidRPr="009348C4">
        <w:rPr>
          <w:i/>
        </w:rPr>
        <w:t>ScramblingID</w:t>
      </w:r>
      <w:proofErr w:type="spellEnd"/>
      <w:r w:rsidRPr="00F92AA1">
        <w:t xml:space="preserve"> if </w:t>
      </w:r>
      <w:proofErr w:type="gramStart"/>
      <w:r w:rsidRPr="00F92AA1">
        <w:t>provided</w:t>
      </w:r>
      <w:ins w:id="298" w:author="Stefan Parkvall" w:date="2021-11-05T08:33:00Z">
        <w:r w:rsidR="00735CC3">
          <w:t>;</w:t>
        </w:r>
        <w:proofErr w:type="gramEnd"/>
      </w:ins>
    </w:p>
    <w:p w14:paraId="287778B7" w14:textId="652F39F4" w:rsidR="00735CC3" w:rsidRPr="00F92AA1" w:rsidRDefault="00735CC3" w:rsidP="00AD5EB4">
      <w:pPr>
        <w:pStyle w:val="B1"/>
      </w:pPr>
      <w:bookmarkStart w:id="299" w:name="_Hlk86994245"/>
      <w:ins w:id="300" w:author="Stefan Parkvall" w:date="2021-11-05T08:33:00Z">
        <w:r>
          <w:t>-</w:t>
        </w:r>
        <w:r>
          <w:tab/>
        </w:r>
      </w:ins>
      <m:oMath>
        <m:sSub>
          <m:sSubPr>
            <m:ctrlPr>
              <w:ins w:id="301" w:author="Stefan Parkvall" w:date="2021-11-05T08:33:00Z">
                <w:rPr>
                  <w:rFonts w:ascii="Cambria Math" w:hAnsi="Cambria Math"/>
                  <w:i/>
                </w:rPr>
              </w:ins>
            </m:ctrlPr>
          </m:sSubPr>
          <m:e>
            <m:r>
              <w:ins w:id="302" w:author="Stefan Parkvall" w:date="2021-11-05T08:33:00Z">
                <w:rPr>
                  <w:rFonts w:ascii="Cambria Math" w:hAnsi="Cambria Math"/>
                </w:rPr>
                <m:t>N</m:t>
              </w:ins>
            </m:r>
          </m:e>
          <m:sub>
            <m:r>
              <w:ins w:id="303" w:author="Stefan Parkvall" w:date="2021-11-05T08:33:00Z">
                <m:rPr>
                  <m:nor/>
                </m:rPr>
                <w:rPr>
                  <w:rFonts w:ascii="Cambria Math" w:hAnsi="Cambria Math"/>
                </w:rPr>
                <m:t>ID</m:t>
              </w:ins>
            </m:r>
          </m:sub>
        </m:sSub>
        <m:r>
          <w:ins w:id="304" w:author="Stefan Parkvall" w:date="2021-11-05T08:33:00Z">
            <w:rPr>
              <w:rFonts w:ascii="Cambria Math" w:hAnsi="Cambria Math"/>
            </w:rPr>
            <m:t>∈</m:t>
          </w:ins>
        </m:r>
        <m:d>
          <m:dPr>
            <m:begChr m:val="{"/>
            <m:endChr m:val="}"/>
            <m:ctrlPr>
              <w:ins w:id="305" w:author="Stefan Parkvall" w:date="2021-11-05T08:33:00Z">
                <w:rPr>
                  <w:rFonts w:ascii="Cambria Math" w:hAnsi="Cambria Math"/>
                  <w:i/>
                </w:rPr>
              </w:ins>
            </m:ctrlPr>
          </m:dPr>
          <m:e>
            <m:r>
              <w:ins w:id="306" w:author="Stefan Parkvall" w:date="2021-11-05T08:33:00Z">
                <w:rPr>
                  <w:rFonts w:ascii="Cambria Math" w:hAnsi="Cambria Math"/>
                </w:rPr>
                <m:t>0,1,…,6553</m:t>
              </w:ins>
            </m:r>
            <m:r>
              <w:ins w:id="307" w:author="Stefan Parkvall" w:date="2021-11-05T08:34:00Z">
                <w:rPr>
                  <w:rFonts w:ascii="Cambria Math" w:hAnsi="Cambria Math"/>
                </w:rPr>
                <m:t>5</m:t>
              </w:ins>
            </m:r>
          </m:e>
        </m:d>
      </m:oMath>
      <w:ins w:id="308" w:author="Stefan Parkvall" w:date="2021-11-05T08:34:00Z">
        <w:r>
          <w:t xml:space="preserve"> is given by </w:t>
        </w:r>
      </w:ins>
      <w:ins w:id="309" w:author="Stefan Parkvall" w:date="2021-11-05T08:35:00Z">
        <w:r w:rsidRPr="00F92AA1">
          <w:t xml:space="preserve">the higher-layer parameter </w:t>
        </w:r>
        <w:proofErr w:type="spellStart"/>
        <w:r w:rsidRPr="009348C4">
          <w:rPr>
            <w:i/>
          </w:rPr>
          <w:t>pdcch</w:t>
        </w:r>
        <w:proofErr w:type="spellEnd"/>
        <w:r w:rsidRPr="009348C4">
          <w:rPr>
            <w:i/>
          </w:rPr>
          <w:t>-DMRS-</w:t>
        </w:r>
        <w:proofErr w:type="spellStart"/>
        <w:r w:rsidRPr="009348C4">
          <w:rPr>
            <w:i/>
          </w:rPr>
          <w:t>ScramblingID</w:t>
        </w:r>
        <w:proofErr w:type="spellEnd"/>
        <w:r w:rsidRPr="00F92AA1">
          <w:t xml:space="preserve"> if </w:t>
        </w:r>
      </w:ins>
      <w:ins w:id="310" w:author="Stefan Parkvall" w:date="2021-11-05T08:43:00Z">
        <w:r w:rsidR="00C85925">
          <w:t xml:space="preserve">configured for a common search space in a common MBS frequency </w:t>
        </w:r>
        <w:proofErr w:type="gramStart"/>
        <w:r w:rsidR="00C85925">
          <w:t>resource</w:t>
        </w:r>
      </w:ins>
      <w:ins w:id="311" w:author="Stefan Parkvall" w:date="2021-11-05T08:36:00Z">
        <w:r>
          <w:t>;</w:t>
        </w:r>
      </w:ins>
      <w:proofErr w:type="gramEnd"/>
    </w:p>
    <w:bookmarkEnd w:id="299"/>
    <w:p w14:paraId="1B220069" w14:textId="09328D5A" w:rsidR="00AD5EB4" w:rsidRPr="00370324" w:rsidRDefault="00AD5EB4" w:rsidP="00AD5EB4">
      <w:pPr>
        <w:pStyle w:val="B1"/>
      </w:pPr>
      <w:r w:rsidRPr="00F92AA1">
        <w:t>-</w:t>
      </w:r>
      <w:r w:rsidRPr="00F92AA1">
        <w:tab/>
      </w:r>
      <m:oMath>
        <m:sSub>
          <m:sSubPr>
            <m:ctrlPr>
              <w:ins w:id="312" w:author="Stefan Parkvall" w:date="2021-11-05T08:37:00Z">
                <w:rPr>
                  <w:rFonts w:ascii="Cambria Math" w:hAnsi="Cambria Math"/>
                  <w:i/>
                </w:rPr>
              </w:ins>
            </m:ctrlPr>
          </m:sSubPr>
          <m:e>
            <m:r>
              <w:ins w:id="313" w:author="Stefan Parkvall" w:date="2021-11-05T08:37:00Z">
                <w:rPr>
                  <w:rFonts w:ascii="Cambria Math" w:hAnsi="Cambria Math"/>
                </w:rPr>
                <m:t>N</m:t>
              </w:ins>
            </m:r>
          </m:e>
          <m:sub>
            <m:r>
              <w:ins w:id="314" w:author="Stefan Parkvall" w:date="2021-11-05T08:37:00Z">
                <m:rPr>
                  <m:nor/>
                </m:rPr>
                <w:rPr>
                  <w:rFonts w:ascii="Cambria Math" w:hAnsi="Cambria Math"/>
                </w:rPr>
                <m:t>ID</m:t>
              </w:ins>
            </m:r>
          </m:sub>
        </m:sSub>
        <m:r>
          <w:ins w:id="315" w:author="Stefan Parkvall" w:date="2021-11-05T08:37:00Z">
            <w:rPr>
              <w:rFonts w:ascii="Cambria Math" w:hAnsi="Cambria Math"/>
            </w:rPr>
            <m:t>=</m:t>
          </w:ins>
        </m:r>
        <m:sSubSup>
          <m:sSubSupPr>
            <m:ctrlPr>
              <w:ins w:id="316" w:author="Stefan Parkvall" w:date="2021-11-05T08:37:00Z">
                <w:rPr>
                  <w:rFonts w:ascii="Cambria Math" w:hAnsi="Cambria Math"/>
                  <w:i/>
                </w:rPr>
              </w:ins>
            </m:ctrlPr>
          </m:sSubSupPr>
          <m:e>
            <m:r>
              <w:ins w:id="317" w:author="Stefan Parkvall" w:date="2021-11-05T08:37:00Z">
                <w:rPr>
                  <w:rFonts w:ascii="Cambria Math" w:hAnsi="Cambria Math"/>
                </w:rPr>
                <m:t>N</m:t>
              </w:ins>
            </m:r>
          </m:e>
          <m:sub>
            <m:r>
              <w:ins w:id="318" w:author="Stefan Parkvall" w:date="2021-11-05T08:37:00Z">
                <m:rPr>
                  <m:nor/>
                </m:rPr>
                <w:rPr>
                  <w:rFonts w:ascii="Cambria Math" w:hAnsi="Cambria Math"/>
                </w:rPr>
                <m:t>ID</m:t>
              </w:ins>
            </m:r>
          </m:sub>
          <m:sup>
            <m:r>
              <w:ins w:id="319" w:author="Stefan Parkvall" w:date="2021-11-05T08:37:00Z">
                <m:rPr>
                  <m:nor/>
                </m:rPr>
                <w:rPr>
                  <w:rFonts w:ascii="Cambria Math" w:hAnsi="Cambria Math"/>
                </w:rPr>
                <m:t>cell</m:t>
              </w:ins>
            </m:r>
          </m:sup>
        </m:sSubSup>
      </m:oMath>
      <w:del w:id="320" w:author="Stefan Parkvall" w:date="2021-11-05T08:38:00Z">
        <w:r w:rsidDel="00735CC3">
          <w:rPr>
            <w:noProof/>
            <w:position w:val="-10"/>
          </w:rPr>
          <w:drawing>
            <wp:inline distT="0" distB="0" distL="0" distR="0" wp14:anchorId="287D28CF" wp14:editId="73655ADB">
              <wp:extent cx="584200" cy="202565"/>
              <wp:effectExtent l="0" t="0" r="635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84200" cy="202565"/>
                      </a:xfrm>
                      <a:prstGeom prst="rect">
                        <a:avLst/>
                      </a:prstGeom>
                      <a:noFill/>
                      <a:ln>
                        <a:noFill/>
                      </a:ln>
                    </pic:spPr>
                  </pic:pic>
                </a:graphicData>
              </a:graphic>
            </wp:inline>
          </w:drawing>
        </w:r>
      </w:del>
      <w:r w:rsidRPr="00F92AA1">
        <w:t xml:space="preserve"> otherwise</w:t>
      </w:r>
      <w:r>
        <w:t>.</w:t>
      </w:r>
    </w:p>
    <w:p w14:paraId="02766AC1" w14:textId="77777777" w:rsidR="00AD5EB4" w:rsidRDefault="00AD5EB4" w:rsidP="00AD5EB4">
      <w:pPr>
        <w:pStyle w:val="Heading5"/>
      </w:pPr>
      <w:bookmarkStart w:id="321" w:name="_Toc19796509"/>
      <w:bookmarkStart w:id="322" w:name="_Toc26459735"/>
      <w:bookmarkStart w:id="323" w:name="_Toc29230385"/>
      <w:bookmarkStart w:id="324" w:name="_Toc36026644"/>
      <w:bookmarkStart w:id="325" w:name="_Toc45107483"/>
      <w:bookmarkStart w:id="326" w:name="_Toc51774152"/>
      <w:bookmarkStart w:id="327" w:name="_Toc74660492"/>
      <w:bookmarkEnd w:id="286"/>
      <w:r>
        <w:t>7.4.1.3.2</w:t>
      </w:r>
      <w:r>
        <w:tab/>
        <w:t>Mapping to physical resources</w:t>
      </w:r>
      <w:bookmarkEnd w:id="321"/>
      <w:bookmarkEnd w:id="322"/>
      <w:bookmarkEnd w:id="323"/>
      <w:bookmarkEnd w:id="324"/>
      <w:bookmarkEnd w:id="325"/>
      <w:bookmarkEnd w:id="326"/>
      <w:bookmarkEnd w:id="327"/>
    </w:p>
    <w:p w14:paraId="13EA20D8" w14:textId="77777777" w:rsidR="00AD5EB4" w:rsidRDefault="00AD5EB4" w:rsidP="00AD5EB4">
      <w:r>
        <w:t>The UE shall assume t</w:t>
      </w:r>
      <w:r w:rsidRPr="00C12953">
        <w:t>he</w:t>
      </w:r>
      <w:r>
        <w:t xml:space="preserve"> sequence </w:t>
      </w:r>
      <w:r w:rsidRPr="00C83905">
        <w:rPr>
          <w:position w:val="-10"/>
        </w:rPr>
        <w:object w:dxaOrig="499" w:dyaOrig="300" w14:anchorId="6493622A">
          <v:shape id="_x0000_i1045" type="#_x0000_t75" style="width:25.5pt;height:15.75pt" o:ole="">
            <v:imagedata r:id="rId46" o:title=""/>
          </v:shape>
          <o:OLEObject Type="Embed" ProgID="Equation.3" ShapeID="_x0000_i1045" DrawAspect="Content" ObjectID="_1697814879" r:id="rId56"/>
        </w:object>
      </w:r>
      <w:r>
        <w:t xml:space="preserve"> is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7FAB0D3" w14:textId="77777777" w:rsidR="00AD5EB4" w:rsidRPr="00BE74C1" w:rsidRDefault="00AD5EB4" w:rsidP="00AD5EB4">
      <w:pPr>
        <w:pStyle w:val="EQ"/>
        <w:jc w:val="center"/>
        <w:rPr>
          <w:position w:val="-10"/>
        </w:rPr>
      </w:pPr>
      <w:r w:rsidRPr="009954B1">
        <w:rPr>
          <w:position w:val="-58"/>
        </w:rPr>
        <w:object w:dxaOrig="2200" w:dyaOrig="1260" w14:anchorId="0529E4B7">
          <v:shape id="_x0000_i1046" type="#_x0000_t75" style="width:108pt;height:61.5pt" o:ole="">
            <v:imagedata r:id="rId57" o:title=""/>
          </v:shape>
          <o:OLEObject Type="Embed" ProgID="Equation.DSMT4" ShapeID="_x0000_i1046" DrawAspect="Content" ObjectID="_1697814880" r:id="rId58"/>
        </w:object>
      </w:r>
    </w:p>
    <w:p w14:paraId="075E5B88" w14:textId="77777777" w:rsidR="00AD5EB4" w:rsidRDefault="00AD5EB4" w:rsidP="00AD5EB4">
      <w:r>
        <w:t>where the following conditions are fulfilled</w:t>
      </w:r>
    </w:p>
    <w:p w14:paraId="49EA31D2" w14:textId="77777777" w:rsidR="00AD5EB4" w:rsidRDefault="00AD5EB4" w:rsidP="00AD5EB4">
      <w:pPr>
        <w:pStyle w:val="B1"/>
      </w:pPr>
      <w:r>
        <w:t>-</w:t>
      </w:r>
      <w:r>
        <w:tab/>
        <w:t xml:space="preserve">they are within the resource element groups constituting the PDCCH the UE attempts to decode if the higher-layer parameter </w:t>
      </w:r>
      <w:r w:rsidRPr="003B0D33">
        <w:rPr>
          <w:i/>
        </w:rPr>
        <w:t>precoderGranularity</w:t>
      </w:r>
      <w:r>
        <w:rPr>
          <w:i/>
        </w:rPr>
        <w:t xml:space="preserve"> </w:t>
      </w:r>
      <w:r>
        <w:t xml:space="preserve">equals </w:t>
      </w:r>
      <w:r>
        <w:rPr>
          <w:i/>
        </w:rPr>
        <w:t>sameAsREG-bundle</w:t>
      </w:r>
      <w:r>
        <w:t>,</w:t>
      </w:r>
    </w:p>
    <w:p w14:paraId="38860EB8" w14:textId="77777777" w:rsidR="00AD5EB4" w:rsidRDefault="00AD5EB4" w:rsidP="00AD5EB4">
      <w:pPr>
        <w:pStyle w:val="B1"/>
      </w:pPr>
      <w:r>
        <w:t>-</w:t>
      </w:r>
      <w:r>
        <w:tab/>
      </w:r>
      <w:bookmarkStart w:id="328" w:name="_Hlk498503459"/>
      <w:r>
        <w:t xml:space="preserve">all resource-element groups </w:t>
      </w:r>
      <w:r w:rsidRPr="00630DC3">
        <w:t xml:space="preserve">within the set of contiguous </w:t>
      </w:r>
      <w:r>
        <w:t>resource block</w:t>
      </w:r>
      <w:r w:rsidRPr="00630DC3">
        <w:t>s</w:t>
      </w:r>
      <w:r>
        <w:t xml:space="preserve"> in the CORESET where the UE attempts to decode the PDCCH if the higher-layer parameter </w:t>
      </w:r>
      <w:r w:rsidRPr="00374FBF">
        <w:rPr>
          <w:i/>
        </w:rPr>
        <w:t>precoderGranularity</w:t>
      </w:r>
      <w:r w:rsidRPr="001F221A" w:rsidDel="001F221A">
        <w:rPr>
          <w:i/>
        </w:rPr>
        <w:t xml:space="preserve"> </w:t>
      </w:r>
      <w:r>
        <w:t xml:space="preserve">equals </w:t>
      </w:r>
      <w:r>
        <w:rPr>
          <w:i/>
        </w:rPr>
        <w:t>allContiguousRBs</w:t>
      </w:r>
      <w:bookmarkEnd w:id="328"/>
      <w:r>
        <w:t>.</w:t>
      </w:r>
    </w:p>
    <w:p w14:paraId="09EF82FC" w14:textId="66F04AD8" w:rsidR="00AD5EB4" w:rsidRDefault="00AD5EB4" w:rsidP="00AD5EB4">
      <w:r>
        <w:t xml:space="preserve">The reference point for </w:t>
      </w:r>
      <w:del w:id="329" w:author="Stefan Parkvall" w:date="2021-10-27T13:24:00Z">
        <w:r w:rsidRPr="00881704" w:rsidDel="002C3284">
          <w:rPr>
            <w:position w:val="-6"/>
          </w:rPr>
          <w:object w:dxaOrig="180" w:dyaOrig="260" w14:anchorId="3337F2D5">
            <v:shape id="_x0000_i1047" type="#_x0000_t75" style="width:10.5pt;height:15.75pt" o:ole="">
              <v:imagedata r:id="rId59" o:title=""/>
            </v:shape>
            <o:OLEObject Type="Embed" ProgID="Equation.3" ShapeID="_x0000_i1047" DrawAspect="Content" ObjectID="_1697814881" r:id="rId60"/>
          </w:object>
        </w:r>
      </w:del>
      <m:oMath>
        <m:r>
          <w:ins w:id="330" w:author="Stefan Parkvall" w:date="2021-10-27T13:24:00Z">
            <w:rPr>
              <w:rFonts w:ascii="Cambria Math" w:hAnsi="Cambria Math"/>
            </w:rPr>
            <m:t>k</m:t>
          </w:ins>
        </m:r>
      </m:oMath>
      <w:r>
        <w:t xml:space="preserve"> is </w:t>
      </w:r>
    </w:p>
    <w:p w14:paraId="4480C4BB" w14:textId="77777777" w:rsidR="00AD5EB4" w:rsidRDefault="00AD5EB4" w:rsidP="00AD5EB4">
      <w:pPr>
        <w:pStyle w:val="B1"/>
      </w:pPr>
      <w:r>
        <w:t>-</w:t>
      </w:r>
      <w:r>
        <w:tab/>
        <w:t xml:space="preserve">subcarrier 0 of the lowest-numbered resource block in the CORESET if the CORESET is configured by the PBCH or </w:t>
      </w:r>
      <w:r w:rsidRPr="00043778">
        <w:t xml:space="preserve">by the </w:t>
      </w:r>
      <w:r w:rsidRPr="00A504A7">
        <w:rPr>
          <w:i/>
        </w:rPr>
        <w:t>controlResourceSetZero</w:t>
      </w:r>
      <w:r w:rsidRPr="00043778">
        <w:t xml:space="preserve"> </w:t>
      </w:r>
      <w:r>
        <w:t xml:space="preserve">field </w:t>
      </w:r>
      <w:r w:rsidRPr="00043778">
        <w:t xml:space="preserve">in the </w:t>
      </w:r>
      <w:r w:rsidRPr="00A504A7">
        <w:rPr>
          <w:i/>
        </w:rPr>
        <w:t>PDCCH-ConfigCommon</w:t>
      </w:r>
      <w:r>
        <w:t xml:space="preserve"> IE,</w:t>
      </w:r>
    </w:p>
    <w:p w14:paraId="1B0802D7" w14:textId="77777777" w:rsidR="00AD5EB4" w:rsidRDefault="00AD5EB4" w:rsidP="00AD5EB4">
      <w:pPr>
        <w:pStyle w:val="B1"/>
      </w:pPr>
      <w:r>
        <w:t>-</w:t>
      </w:r>
      <w:r>
        <w:tab/>
        <w:t>subcarrier 0 in common resource block 0 otherwise</w:t>
      </w:r>
    </w:p>
    <w:p w14:paraId="1D61C1D5" w14:textId="104D81CE" w:rsidR="00AD5EB4" w:rsidRDefault="00AD5EB4" w:rsidP="00AD5EB4">
      <w:bookmarkStart w:id="331" w:name="_Hlk508699360"/>
      <w:r>
        <w:t xml:space="preserve">The quantity </w:t>
      </w:r>
      <m:oMath>
        <m:r>
          <w:ins w:id="332" w:author="Stefan Parkvall" w:date="2021-10-27T10:52:00Z">
            <w:rPr>
              <w:rFonts w:ascii="Cambria Math" w:hAnsi="Cambria Math"/>
            </w:rPr>
            <m:t>l</m:t>
          </w:ins>
        </m:r>
      </m:oMath>
      <w:del w:id="333" w:author="Stefan Parkvall" w:date="2021-10-27T10:52:00Z">
        <w:r w:rsidRPr="000C3814" w:rsidDel="008A0967">
          <w:rPr>
            <w:position w:val="-6"/>
          </w:rPr>
          <w:object w:dxaOrig="139" w:dyaOrig="260" w14:anchorId="046BB19F">
            <v:shape id="_x0000_i1048" type="#_x0000_t75" style="width:5.25pt;height:15.75pt" o:ole="">
              <v:imagedata r:id="rId44" o:title=""/>
            </v:shape>
            <o:OLEObject Type="Embed" ProgID="Equation.3" ShapeID="_x0000_i1048" DrawAspect="Content" ObjectID="_1697814882" r:id="rId61"/>
          </w:object>
        </w:r>
      </w:del>
      <w:r>
        <w:t xml:space="preserve"> is the OFDM symbol number within the slo</w:t>
      </w:r>
      <w:bookmarkEnd w:id="331"/>
      <w:r>
        <w:t>t.</w:t>
      </w:r>
    </w:p>
    <w:p w14:paraId="4A55C60B" w14:textId="1D347A38" w:rsidR="00AD5EB4" w:rsidRDefault="00AD5EB4" w:rsidP="00AD5EB4">
      <w:r>
        <w:t>The antenna port</w:t>
      </w:r>
      <w:del w:id="334" w:author="Stefan Parkvall" w:date="2021-10-27T10:53:00Z">
        <w:r w:rsidDel="008A0967">
          <w:delText xml:space="preserve"> </w:delText>
        </w:r>
        <w:r w:rsidRPr="00F122D9" w:rsidDel="008A0967">
          <w:rPr>
            <w:position w:val="-10"/>
          </w:rPr>
          <w:object w:dxaOrig="820" w:dyaOrig="279" w14:anchorId="3289C4E1">
            <v:shape id="_x0000_i1049" type="#_x0000_t75" style="width:41.25pt;height:15.75pt" o:ole="">
              <v:imagedata r:id="rId62" o:title=""/>
            </v:shape>
            <o:OLEObject Type="Embed" ProgID="Equation.3" ShapeID="_x0000_i1049" DrawAspect="Content" ObjectID="_1697814883" r:id="rId63"/>
          </w:object>
        </w:r>
      </w:del>
      <m:oMath>
        <m:r>
          <w:ins w:id="335" w:author="Stefan Parkvall" w:date="2021-10-27T10:53:00Z">
            <w:rPr>
              <w:rFonts w:ascii="Cambria Math" w:hAnsi="Cambria Math"/>
            </w:rPr>
            <m:t>p=2000</m:t>
          </w:ins>
        </m:r>
      </m:oMath>
      <w:r>
        <w:t>.</w:t>
      </w:r>
    </w:p>
    <w:p w14:paraId="579B80A4" w14:textId="77777777" w:rsidR="00AD5EB4" w:rsidRDefault="00AD5EB4" w:rsidP="00AD5EB4">
      <w:r>
        <w:t>A UE not attempting to detect a PDCCH in a CORESET shall not make any assumptions on the presence or absence of DM-RS in the CORESET.</w:t>
      </w:r>
    </w:p>
    <w:p w14:paraId="03A2FBF5" w14:textId="77777777" w:rsidR="00AD5EB4" w:rsidRDefault="00AD5EB4" w:rsidP="00AD5EB4">
      <w:r>
        <w:t>In absence of CSI-RS configuration, and unless otherwise configured, the UE may assume PDCCH DM-RS and SS/PBCH block to be quasi co-located with respect to Doppler shift, Doppler spread, average delay, delay spread, and, when applicable, spatial Rx parameters.</w:t>
      </w:r>
    </w:p>
    <w:sectPr w:rsidR="00AD5EB4">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Stefan Parkvall" w:date="2021-10-25T15:14:00Z" w:initials="SP">
    <w:p w14:paraId="7661093C" w14:textId="77777777" w:rsidR="00265C09" w:rsidRDefault="00265C09">
      <w:pPr>
        <w:pStyle w:val="CommentText"/>
      </w:pPr>
      <w:r>
        <w:rPr>
          <w:rStyle w:val="CommentReference"/>
        </w:rPr>
        <w:annotationRef/>
      </w:r>
      <w:r>
        <w:t xml:space="preserve">Currently this is written as a separate section, but maybe better to have the CFR as a “property” of a BWP (seems to be configured as part of BWP configuration). </w:t>
      </w:r>
    </w:p>
    <w:p w14:paraId="005A025C" w14:textId="77777777" w:rsidR="00265C09" w:rsidRDefault="00265C09">
      <w:pPr>
        <w:pStyle w:val="CommentText"/>
      </w:pPr>
    </w:p>
    <w:p w14:paraId="642D5AB2" w14:textId="24621D79" w:rsidR="00265C09" w:rsidRDefault="00265C09">
      <w:pPr>
        <w:pStyle w:val="CommentText"/>
      </w:pPr>
      <w:r>
        <w:t>I added MBS in the name to clearly differentiate it from other potential common frequency resources (the alternative “common frequency resource for MBS reception” is a bit length, maybe “MBS-common frequency resource”)</w:t>
      </w:r>
    </w:p>
  </w:comment>
  <w:comment w:id="62" w:author="Stefan Parkvall" w:date="2021-10-25T13:15:00Z" w:initials="SP">
    <w:p w14:paraId="681AFB14" w14:textId="4BA61F72" w:rsidR="00265C09" w:rsidRDefault="00265C09">
      <w:pPr>
        <w:pStyle w:val="CommentText"/>
      </w:pPr>
      <w:r>
        <w:rPr>
          <w:rStyle w:val="CommentReference"/>
        </w:rPr>
        <w:annotationRef/>
      </w:r>
      <w:r>
        <w:t>Might be useful in 214?</w:t>
      </w:r>
    </w:p>
  </w:comment>
  <w:comment w:id="118" w:author="Stefan Parkvall" w:date="2021-10-27T10:01:00Z" w:initials="SP">
    <w:p w14:paraId="23FBE965" w14:textId="77777777" w:rsidR="00265C09" w:rsidRDefault="00265C09" w:rsidP="006B0CD9">
      <w:pPr>
        <w:widowControl w:val="0"/>
        <w:jc w:val="both"/>
        <w:rPr>
          <w:lang w:val="en-US" w:eastAsia="zh-CN"/>
        </w:rPr>
      </w:pPr>
      <w:r>
        <w:rPr>
          <w:rStyle w:val="CommentReference"/>
        </w:rPr>
        <w:annotationRef/>
      </w:r>
      <w:r>
        <w:rPr>
          <w:highlight w:val="green"/>
          <w:lang w:eastAsia="zh-CN"/>
        </w:rPr>
        <w:t>Agreement:</w:t>
      </w:r>
      <w:r>
        <w:rPr>
          <w:lang w:eastAsia="zh-CN"/>
        </w:rPr>
        <w:t xml:space="preserve"> </w:t>
      </w:r>
    </w:p>
    <w:p w14:paraId="12359924" w14:textId="77777777" w:rsidR="00265C09" w:rsidRDefault="00265C09" w:rsidP="006B0CD9">
      <w:pPr>
        <w:widowControl w:val="0"/>
        <w:spacing w:after="120"/>
        <w:jc w:val="both"/>
        <w:rPr>
          <w:rFonts w:eastAsia="SimSun"/>
        </w:rPr>
      </w:pPr>
      <w:r>
        <w:t xml:space="preserve">For initializing scrambling sequence generator for GC-PDSCH scheduled by the first DCI format for multicast received in Type-x CSS for RRC_CONNECTED UEs, </w:t>
      </w:r>
    </w:p>
    <w:p w14:paraId="2D40BE90" w14:textId="77777777" w:rsidR="00265C09" w:rsidRDefault="008F1248" w:rsidP="003B4987">
      <w:pPr>
        <w:pStyle w:val="ListParagraph"/>
        <w:widowControl w:val="0"/>
        <w:numPr>
          <w:ilvl w:val="0"/>
          <w:numId w:val="33"/>
        </w:numPr>
        <w:ind w:leftChars="0"/>
        <w:jc w:val="both"/>
        <w:rPr>
          <w:iCs/>
          <w:szCs w:val="20"/>
        </w:rPr>
      </w:pPr>
      <m:oMath>
        <m:sSub>
          <m:sSubPr>
            <m:ctrlPr>
              <w:rPr>
                <w:rFonts w:ascii="Cambria Math" w:eastAsia="Calibri" w:hAnsi="Cambria Math"/>
                <w:iCs/>
              </w:rPr>
            </m:ctrlPr>
          </m:sSubPr>
          <m:e>
            <m:r>
              <m:rPr>
                <m:sty m:val="b"/>
              </m:rPr>
              <w:rPr>
                <w:rFonts w:ascii="Cambria Math" w:hAnsi="Cambria Math"/>
                <w:szCs w:val="20"/>
              </w:rPr>
              <m:t>n</m:t>
            </m:r>
          </m:e>
          <m:sub>
            <m:r>
              <m:rPr>
                <m:nor/>
              </m:rPr>
              <w:rPr>
                <w:iCs/>
                <w:szCs w:val="20"/>
              </w:rPr>
              <m:t>ID</m:t>
            </m:r>
          </m:sub>
        </m:sSub>
      </m:oMath>
      <w:r w:rsidR="00265C09">
        <w:rPr>
          <w:iCs/>
          <w:szCs w:val="20"/>
        </w:rPr>
        <w:t xml:space="preserve"> equals the higher layer parameter </w:t>
      </w:r>
      <w:r w:rsidR="00265C09">
        <w:rPr>
          <w:i/>
          <w:szCs w:val="20"/>
        </w:rPr>
        <w:t>dataScramblingIdentityPDSCH</w:t>
      </w:r>
      <w:r w:rsidR="00265C09">
        <w:rPr>
          <w:iCs/>
          <w:szCs w:val="20"/>
        </w:rPr>
        <w:t xml:space="preserve"> if it is configured in </w:t>
      </w:r>
      <w:r w:rsidR="00265C09">
        <w:rPr>
          <w:i/>
          <w:szCs w:val="20"/>
        </w:rPr>
        <w:t>PDSCH-Config</w:t>
      </w:r>
      <w:r w:rsidR="00265C09">
        <w:rPr>
          <w:iCs/>
          <w:szCs w:val="20"/>
        </w:rPr>
        <w:t xml:space="preserve"> in a CFR used for GC-PDSCH and the RNTI equals the G-RNTI or G-CS-RNTI; </w:t>
      </w:r>
      <m:oMath>
        <m:sSub>
          <m:sSubPr>
            <m:ctrlPr>
              <w:rPr>
                <w:rFonts w:ascii="Cambria Math" w:eastAsia="Calibri" w:hAnsi="Cambria Math"/>
                <w:iCs/>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eastAsia="Calibri" w:hAnsi="Cambria Math"/>
                <w:iCs/>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265C09">
        <w:rPr>
          <w:iCs/>
          <w:szCs w:val="20"/>
        </w:rPr>
        <w:t xml:space="preserve"> otherwise.</w:t>
      </w:r>
    </w:p>
    <w:p w14:paraId="27DB74E7" w14:textId="77777777" w:rsidR="00265C09" w:rsidRDefault="008F1248" w:rsidP="003B4987">
      <w:pPr>
        <w:pStyle w:val="ListParagraph"/>
        <w:widowControl w:val="0"/>
        <w:numPr>
          <w:ilvl w:val="0"/>
          <w:numId w:val="33"/>
        </w:numPr>
        <w:ind w:leftChars="0"/>
        <w:jc w:val="both"/>
        <w:rPr>
          <w:iCs/>
          <w:szCs w:val="20"/>
        </w:rPr>
      </w:pPr>
      <m:oMath>
        <m:sSub>
          <m:sSubPr>
            <m:ctrlPr>
              <w:rPr>
                <w:rFonts w:ascii="Cambria Math" w:eastAsia="Calibri" w:hAnsi="Cambria Math"/>
                <w:iCs/>
              </w:rPr>
            </m:ctrlPr>
          </m:sSubPr>
          <m:e>
            <m:r>
              <m:rPr>
                <m:sty m:val="b"/>
              </m:rPr>
              <w:rPr>
                <w:rFonts w:ascii="Cambria Math" w:hAnsi="Cambria Math"/>
                <w:szCs w:val="20"/>
              </w:rPr>
              <m:t>n</m:t>
            </m:r>
          </m:e>
          <m:sub>
            <m:r>
              <m:rPr>
                <m:nor/>
              </m:rPr>
              <w:rPr>
                <w:iCs/>
                <w:szCs w:val="20"/>
              </w:rPr>
              <m:t>RNTI</m:t>
            </m:r>
          </m:sub>
        </m:sSub>
      </m:oMath>
      <w:r w:rsidR="00265C09">
        <w:rPr>
          <w:iCs/>
          <w:szCs w:val="20"/>
        </w:rPr>
        <w:t xml:space="preserve"> corresponds to the RNTI associated with the GC-PDSCH transmission (i.e., the G-RNTI used by the scheduling GC-PDCCH, or the G-CS-RNTI used by the SPS GC-PDSCH activation PDCCH)</w:t>
      </w:r>
    </w:p>
    <w:p w14:paraId="4A323A38" w14:textId="77777777" w:rsidR="00265C09" w:rsidRDefault="00265C09">
      <w:pPr>
        <w:pStyle w:val="CommentText"/>
        <w:rPr>
          <w:lang w:val="en-US"/>
        </w:rPr>
      </w:pPr>
    </w:p>
    <w:p w14:paraId="640CDB62" w14:textId="77777777" w:rsidR="00265C09" w:rsidRDefault="00265C09" w:rsidP="006B0CD9">
      <w:pPr>
        <w:rPr>
          <w:rFonts w:cs="Times"/>
          <w:lang w:val="en-US"/>
        </w:rPr>
      </w:pPr>
      <w:r>
        <w:rPr>
          <w:rFonts w:cs="Times"/>
          <w:highlight w:val="green"/>
        </w:rPr>
        <w:t>Agreement:</w:t>
      </w:r>
      <w:r>
        <w:rPr>
          <w:rFonts w:cs="Times"/>
        </w:rPr>
        <w:t xml:space="preserve"> </w:t>
      </w:r>
    </w:p>
    <w:p w14:paraId="5C493CDB" w14:textId="77777777" w:rsidR="00265C09" w:rsidRDefault="00265C09" w:rsidP="006B0CD9">
      <w:pPr>
        <w:rPr>
          <w:rFonts w:cs="Times"/>
        </w:rPr>
      </w:pPr>
      <w:r>
        <w:rPr>
          <w:rFonts w:cs="Times"/>
        </w:rPr>
        <w:t xml:space="preserve">For initializing scrambling sequence generator for GC-PDSCH for MCCH/MTCH for broadcast, </w:t>
      </w:r>
    </w:p>
    <w:p w14:paraId="00B079E0" w14:textId="77777777" w:rsidR="00265C09" w:rsidRDefault="008F1248" w:rsidP="003B4987">
      <w:pPr>
        <w:pStyle w:val="ListParagraph"/>
        <w:numPr>
          <w:ilvl w:val="0"/>
          <w:numId w:val="34"/>
        </w:numPr>
        <w:spacing w:line="252" w:lineRule="auto"/>
        <w:ind w:leftChars="0"/>
        <w:rPr>
          <w:rFonts w:cs="Times"/>
        </w:rPr>
      </w:pPr>
      <m:oMath>
        <m:sSub>
          <m:sSubPr>
            <m:ctrlPr>
              <w:rPr>
                <w:rFonts w:ascii="Cambria Math" w:eastAsia="Calibri" w:hAnsi="Cambria Math" w:cs="Calibri"/>
                <w:i/>
                <w:iCs/>
              </w:rPr>
            </m:ctrlPr>
          </m:sSubPr>
          <m:e>
            <m:r>
              <w:rPr>
                <w:rFonts w:ascii="Cambria Math" w:hAnsi="Cambria Math"/>
              </w:rPr>
              <m:t>n</m:t>
            </m:r>
          </m:e>
          <m:sub>
            <m:r>
              <m:rPr>
                <m:nor/>
              </m:rPr>
              <m:t>ID</m:t>
            </m:r>
          </m:sub>
        </m:sSub>
      </m:oMath>
      <w:r w:rsidR="00265C09">
        <w:rPr>
          <w:rFonts w:cs="Times"/>
          <w:lang w:eastAsia="zh-CN"/>
        </w:rPr>
        <w:t xml:space="preserve"> equals the higher layer parameter</w:t>
      </w:r>
      <w:r w:rsidR="00265C09">
        <w:rPr>
          <w:rFonts w:cs="Times"/>
          <w:i/>
          <w:iCs/>
          <w:lang w:eastAsia="zh-CN"/>
        </w:rPr>
        <w:t xml:space="preserve"> </w:t>
      </w:r>
      <w:r w:rsidR="00265C09">
        <w:rPr>
          <w:rFonts w:cs="Times"/>
          <w:i/>
          <w:iCs/>
        </w:rPr>
        <w:t>dataScramblingIdentityPDSCH</w:t>
      </w:r>
      <w:r w:rsidR="00265C09">
        <w:rPr>
          <w:rFonts w:cs="Times"/>
          <w:lang w:eastAsia="zh-CN"/>
        </w:rPr>
        <w:t xml:space="preserve"> if it is configured in a CFR used for GC-PDSCH for MCCH/MTCH </w:t>
      </w:r>
      <w:r w:rsidR="00265C09">
        <w:rPr>
          <w:rFonts w:cs="Times"/>
        </w:rPr>
        <w:t>and the RNTI equals the G-RNTI or MCCH-RNTI</w:t>
      </w:r>
      <w:r w:rsidR="00265C09">
        <w:rPr>
          <w:rFonts w:cs="Times"/>
          <w:lang w:eastAsia="zh-CN"/>
        </w:rPr>
        <w:t>;</w:t>
      </w:r>
      <w:r w:rsidR="00265C09">
        <w:rPr>
          <w:rFonts w:cs="Times"/>
          <w:i/>
          <w:iCs/>
        </w:rPr>
        <w:t xml:space="preserve"> </w:t>
      </w:r>
      <m:oMath>
        <m:sSub>
          <m:sSubPr>
            <m:ctrlPr>
              <w:rPr>
                <w:rFonts w:ascii="Cambria Math" w:eastAsia="Calibri" w:hAnsi="Cambria Math" w:cs="Calibri"/>
                <w:i/>
                <w:iCs/>
              </w:rPr>
            </m:ctrlPr>
          </m:sSubPr>
          <m:e>
            <m:r>
              <w:rPr>
                <w:rFonts w:ascii="Cambria Math" w:hAnsi="Cambria Math"/>
              </w:rPr>
              <m:t>n</m:t>
            </m:r>
          </m:e>
          <m:sub>
            <m:r>
              <m:rPr>
                <m:nor/>
              </m:rPr>
              <m:t>ID</m:t>
            </m:r>
          </m:sub>
        </m:sSub>
        <m:r>
          <w:rPr>
            <w:rFonts w:ascii="Cambria Math" w:hAnsi="Cambria Math"/>
          </w:rPr>
          <m:t>=</m:t>
        </m:r>
        <m:sSubSup>
          <m:sSubSupPr>
            <m:ctrlPr>
              <w:rPr>
                <w:rFonts w:ascii="Cambria Math" w:eastAsia="Calibri" w:hAnsi="Cambria Math" w:cs="Calibri"/>
                <w:i/>
                <w:iCs/>
              </w:rPr>
            </m:ctrlPr>
          </m:sSubSupPr>
          <m:e>
            <m:r>
              <w:rPr>
                <w:rFonts w:ascii="Cambria Math" w:hAnsi="Cambria Math"/>
              </w:rPr>
              <m:t>N</m:t>
            </m:r>
          </m:e>
          <m:sub>
            <m:r>
              <m:rPr>
                <m:nor/>
              </m:rPr>
              <m:t>ID</m:t>
            </m:r>
          </m:sub>
          <m:sup>
            <m:r>
              <m:rPr>
                <m:nor/>
              </m:rPr>
              <m:t>cell</m:t>
            </m:r>
          </m:sup>
        </m:sSubSup>
      </m:oMath>
      <w:r w:rsidR="00265C09">
        <w:rPr>
          <w:rFonts w:cs="Times"/>
        </w:rPr>
        <w:t xml:space="preserve"> otherwise.</w:t>
      </w:r>
    </w:p>
    <w:p w14:paraId="0D403176" w14:textId="77777777" w:rsidR="00265C09" w:rsidRDefault="008F1248" w:rsidP="003B4987">
      <w:pPr>
        <w:pStyle w:val="ListParagraph"/>
        <w:numPr>
          <w:ilvl w:val="0"/>
          <w:numId w:val="34"/>
        </w:numPr>
        <w:spacing w:line="252" w:lineRule="auto"/>
        <w:ind w:leftChars="0"/>
        <w:jc w:val="both"/>
        <w:rPr>
          <w:rFonts w:cs="Times"/>
          <w:lang w:eastAsia="zh-CN"/>
        </w:rPr>
      </w:pPr>
      <m:oMath>
        <m:sSub>
          <m:sSubPr>
            <m:ctrlPr>
              <w:rPr>
                <w:rFonts w:ascii="Cambria Math" w:eastAsia="Calibri" w:hAnsi="Cambria Math" w:cs="Calibri"/>
                <w:i/>
                <w:iCs/>
              </w:rPr>
            </m:ctrlPr>
          </m:sSubPr>
          <m:e>
            <m:r>
              <w:rPr>
                <w:rFonts w:ascii="Cambria Math" w:hAnsi="Cambria Math"/>
              </w:rPr>
              <m:t>n</m:t>
            </m:r>
          </m:e>
          <m:sub>
            <m:r>
              <m:rPr>
                <m:nor/>
              </m:rPr>
              <m:t>RNTI</m:t>
            </m:r>
          </m:sub>
        </m:sSub>
      </m:oMath>
      <w:r w:rsidR="00265C09">
        <w:rPr>
          <w:rFonts w:cs="Times"/>
          <w:lang w:eastAsia="zh-CN"/>
        </w:rPr>
        <w:t xml:space="preserve"> </w:t>
      </w:r>
      <w:r w:rsidR="00265C09">
        <w:rPr>
          <w:rFonts w:cs="Times"/>
        </w:rPr>
        <w:t xml:space="preserve">corresponds to the RNTI associated with </w:t>
      </w:r>
      <w:r w:rsidR="00265C09">
        <w:rPr>
          <w:rFonts w:cs="Times"/>
          <w:lang w:eastAsia="zh-CN"/>
        </w:rPr>
        <w:t>the GC-PDSCH</w:t>
      </w:r>
      <w:r w:rsidR="00265C09">
        <w:rPr>
          <w:rFonts w:cs="Times"/>
        </w:rPr>
        <w:t xml:space="preserve"> transmission</w:t>
      </w:r>
      <w:r w:rsidR="00265C09">
        <w:rPr>
          <w:rFonts w:cs="Times"/>
          <w:lang w:eastAsia="zh-CN"/>
        </w:rPr>
        <w:t>.</w:t>
      </w:r>
    </w:p>
    <w:p w14:paraId="16D1C26E" w14:textId="40BDBE16" w:rsidR="00265C09" w:rsidRPr="006B0CD9" w:rsidRDefault="00265C09">
      <w:pPr>
        <w:pStyle w:val="CommentText"/>
        <w:rPr>
          <w:lang w:val="en-US"/>
        </w:rPr>
      </w:pPr>
    </w:p>
  </w:comment>
  <w:comment w:id="129" w:author="Stefan Parkvall" w:date="2021-10-27T10:36:00Z" w:initials="SP">
    <w:p w14:paraId="2DC82AE6" w14:textId="299D463D" w:rsidR="00265C09" w:rsidRDefault="00265C09">
      <w:pPr>
        <w:pStyle w:val="CommentText"/>
      </w:pPr>
      <w:r>
        <w:rPr>
          <w:rStyle w:val="CommentReference"/>
        </w:rPr>
        <w:annotationRef/>
      </w:r>
      <w:r>
        <w:t>This is specific for the MBS common frequency resource and not the same parameter as for the BWP (in the same spirit as different BWPs can have different values).</w:t>
      </w:r>
    </w:p>
  </w:comment>
  <w:comment w:id="183" w:author="Stefan Parkvall" w:date="2021-10-27T10:03:00Z" w:initials="SP">
    <w:p w14:paraId="3E3027C2" w14:textId="77777777" w:rsidR="00265C09" w:rsidRDefault="00265C09" w:rsidP="006B0CD9">
      <w:pPr>
        <w:rPr>
          <w:lang w:val="en-US" w:eastAsia="x-none"/>
        </w:rPr>
      </w:pPr>
      <w:r>
        <w:rPr>
          <w:rStyle w:val="CommentReference"/>
        </w:rPr>
        <w:annotationRef/>
      </w:r>
      <w:r>
        <w:rPr>
          <w:highlight w:val="green"/>
          <w:lang w:eastAsia="x-none"/>
        </w:rPr>
        <w:t>Agreement:</w:t>
      </w:r>
    </w:p>
    <w:p w14:paraId="587202C9" w14:textId="77777777" w:rsidR="00265C09" w:rsidRDefault="00265C09" w:rsidP="006B0CD9">
      <w:pPr>
        <w:widowControl w:val="0"/>
        <w:jc w:val="both"/>
        <w:rPr>
          <w:lang w:eastAsia="zh-CN"/>
        </w:rPr>
      </w:pPr>
      <w:r>
        <w:rPr>
          <w:lang w:eastAsia="zh-CN"/>
        </w:rPr>
        <w:t xml:space="preserve">For initializing scrambling sequence generator for GC-PDCCH with the second DCI format, </w:t>
      </w:r>
    </w:p>
    <w:p w14:paraId="28E1B389" w14:textId="77777777" w:rsidR="00265C09" w:rsidRDefault="008F1248" w:rsidP="003B4987">
      <w:pPr>
        <w:pStyle w:val="ListParagraph"/>
        <w:widowControl w:val="0"/>
        <w:numPr>
          <w:ilvl w:val="0"/>
          <w:numId w:val="33"/>
        </w:numPr>
        <w:ind w:leftChars="0"/>
        <w:jc w:val="both"/>
        <w:rPr>
          <w:szCs w:val="20"/>
          <w:lang w:eastAsia="zh-CN"/>
        </w:rPr>
      </w:pPr>
      <m:oMath>
        <m:sSub>
          <m:sSubPr>
            <m:ctrlPr>
              <w:rPr>
                <w:rFonts w:ascii="Cambria Math" w:eastAsia="Calibri" w:hAnsi="Cambria Math"/>
                <w:i/>
              </w:rPr>
            </m:ctrlPr>
          </m:sSubPr>
          <m:e>
            <m:r>
              <w:rPr>
                <w:rFonts w:ascii="Cambria Math" w:hAnsi="Cambria Math"/>
                <w:szCs w:val="20"/>
              </w:rPr>
              <m:t>n</m:t>
            </m:r>
          </m:e>
          <m:sub>
            <m:r>
              <m:rPr>
                <m:nor/>
              </m:rPr>
              <w:rPr>
                <w:szCs w:val="20"/>
              </w:rPr>
              <m:t>ID</m:t>
            </m:r>
          </m:sub>
        </m:sSub>
      </m:oMath>
      <w:r w:rsidR="00265C09">
        <w:rPr>
          <w:szCs w:val="20"/>
          <w:lang w:eastAsia="zh-CN"/>
        </w:rPr>
        <w:t xml:space="preserve"> equals the higher layer parameter</w:t>
      </w:r>
      <w:r w:rsidR="00265C09">
        <w:rPr>
          <w:i/>
          <w:iCs/>
          <w:szCs w:val="20"/>
          <w:lang w:eastAsia="zh-CN"/>
        </w:rPr>
        <w:t xml:space="preserve"> pdcch-DMRS-ScramblingID</w:t>
      </w:r>
      <w:r w:rsidR="00265C09">
        <w:rPr>
          <w:szCs w:val="20"/>
          <w:lang w:eastAsia="zh-CN"/>
        </w:rPr>
        <w:t xml:space="preserve"> if it is configured in the CORESET in a CFR used for the GC-PDCCH;</w:t>
      </w:r>
      <w:r w:rsidR="00265C09">
        <w:rPr>
          <w:i/>
          <w:szCs w:val="20"/>
        </w:rPr>
        <w:t xml:space="preserve"> </w:t>
      </w:r>
      <m:oMath>
        <m:sSub>
          <m:sSubPr>
            <m:ctrlPr>
              <w:rPr>
                <w:rFonts w:ascii="Cambria Math" w:eastAsia="Calibri" w:hAnsi="Cambria Math"/>
                <w:i/>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eastAsia="Calibri" w:hAnsi="Cambria Math"/>
                <w:i/>
              </w:rPr>
            </m:ctrlPr>
          </m:sSubSupPr>
          <m:e>
            <m:r>
              <w:rPr>
                <w:rFonts w:ascii="Cambria Math" w:hAnsi="Cambria Math"/>
                <w:szCs w:val="20"/>
              </w:rPr>
              <m:t>N</m:t>
            </m:r>
          </m:e>
          <m:sub>
            <m:r>
              <m:rPr>
                <m:nor/>
              </m:rPr>
              <w:rPr>
                <w:szCs w:val="20"/>
              </w:rPr>
              <m:t>ID</m:t>
            </m:r>
          </m:sub>
          <m:sup>
            <m:r>
              <m:rPr>
                <m:nor/>
              </m:rPr>
              <w:rPr>
                <w:szCs w:val="20"/>
              </w:rPr>
              <m:t>cell</m:t>
            </m:r>
          </m:sup>
        </m:sSubSup>
      </m:oMath>
      <w:r w:rsidR="00265C09">
        <w:rPr>
          <w:szCs w:val="20"/>
        </w:rPr>
        <w:t xml:space="preserve"> otherwise.</w:t>
      </w:r>
    </w:p>
    <w:p w14:paraId="75B1526D" w14:textId="77777777" w:rsidR="00265C09" w:rsidRDefault="00265C09" w:rsidP="003B4987">
      <w:pPr>
        <w:pStyle w:val="ListParagraph"/>
        <w:widowControl w:val="0"/>
        <w:numPr>
          <w:ilvl w:val="0"/>
          <w:numId w:val="33"/>
        </w:numPr>
        <w:ind w:leftChars="0"/>
        <w:jc w:val="both"/>
        <w:rPr>
          <w:szCs w:val="20"/>
          <w:lang w:eastAsia="zh-CN"/>
        </w:rPr>
      </w:pPr>
      <w:r>
        <w:rPr>
          <w:szCs w:val="20"/>
        </w:rPr>
        <w:t xml:space="preserve">FFS: Values for </w:t>
      </w:r>
      <m:oMath>
        <m:sSub>
          <m:sSubPr>
            <m:ctrlPr>
              <w:rPr>
                <w:rFonts w:ascii="Cambria Math" w:eastAsia="Calibri" w:hAnsi="Cambria Math"/>
                <w:i/>
              </w:rPr>
            </m:ctrlPr>
          </m:sSubPr>
          <m:e>
            <m:r>
              <w:rPr>
                <w:rFonts w:ascii="Cambria Math" w:hAnsi="Cambria Math"/>
                <w:szCs w:val="20"/>
              </w:rPr>
              <m:t>n</m:t>
            </m:r>
          </m:e>
          <m:sub>
            <m:r>
              <m:rPr>
                <m:nor/>
              </m:rPr>
              <w:rPr>
                <w:szCs w:val="20"/>
              </w:rPr>
              <m:t>RNTI</m:t>
            </m:r>
          </m:sub>
        </m:sSub>
      </m:oMath>
      <w:r>
        <w:rPr>
          <w:szCs w:val="20"/>
          <w:lang w:eastAsia="zh-CN"/>
        </w:rPr>
        <w:t>. Choices include one or more of the following:</w:t>
      </w:r>
    </w:p>
    <w:p w14:paraId="2EB420A0" w14:textId="77777777" w:rsidR="00265C09" w:rsidRDefault="00265C09" w:rsidP="003B4987">
      <w:pPr>
        <w:pStyle w:val="ListParagraph"/>
        <w:widowControl w:val="0"/>
        <w:numPr>
          <w:ilvl w:val="1"/>
          <w:numId w:val="33"/>
        </w:numPr>
        <w:ind w:leftChars="0"/>
        <w:jc w:val="both"/>
        <w:rPr>
          <w:szCs w:val="20"/>
          <w:lang w:eastAsia="zh-CN"/>
        </w:rPr>
      </w:pPr>
      <w:r>
        <w:rPr>
          <w:szCs w:val="20"/>
        </w:rPr>
        <w:t xml:space="preserve">Alt1: </w:t>
      </w:r>
      <w:r>
        <w:rPr>
          <w:szCs w:val="20"/>
          <w:lang w:eastAsia="zh-CN"/>
        </w:rPr>
        <w:t>G-RNTI used for the GC-PDCCH.</w:t>
      </w:r>
    </w:p>
    <w:p w14:paraId="4F546BDF" w14:textId="77777777" w:rsidR="00265C09" w:rsidRDefault="00265C09" w:rsidP="003B4987">
      <w:pPr>
        <w:pStyle w:val="ListParagraph"/>
        <w:widowControl w:val="0"/>
        <w:numPr>
          <w:ilvl w:val="1"/>
          <w:numId w:val="33"/>
        </w:numPr>
        <w:ind w:leftChars="0"/>
        <w:jc w:val="both"/>
        <w:rPr>
          <w:szCs w:val="20"/>
          <w:lang w:eastAsia="zh-CN"/>
        </w:rPr>
      </w:pPr>
      <w:r>
        <w:rPr>
          <w:szCs w:val="20"/>
          <w:lang w:eastAsia="zh-CN"/>
        </w:rPr>
        <w:t>Alt2: 0</w:t>
      </w:r>
    </w:p>
    <w:p w14:paraId="74BB2A5E" w14:textId="77777777" w:rsidR="00265C09" w:rsidRDefault="00265C09" w:rsidP="003B4987">
      <w:pPr>
        <w:pStyle w:val="ListParagraph"/>
        <w:widowControl w:val="0"/>
        <w:numPr>
          <w:ilvl w:val="1"/>
          <w:numId w:val="33"/>
        </w:numPr>
        <w:ind w:leftChars="0"/>
        <w:jc w:val="both"/>
        <w:rPr>
          <w:szCs w:val="20"/>
          <w:lang w:eastAsia="zh-CN"/>
        </w:rPr>
      </w:pPr>
      <w:r>
        <w:rPr>
          <w:szCs w:val="20"/>
          <w:lang w:eastAsia="zh-CN"/>
        </w:rPr>
        <w:t>Alt3: Other fixed values</w:t>
      </w:r>
    </w:p>
    <w:p w14:paraId="4E8A63F2" w14:textId="77777777" w:rsidR="00265C09" w:rsidRPr="006B0CD9" w:rsidRDefault="00265C09" w:rsidP="003B4987">
      <w:pPr>
        <w:pStyle w:val="ListParagraph"/>
        <w:widowControl w:val="0"/>
        <w:numPr>
          <w:ilvl w:val="0"/>
          <w:numId w:val="33"/>
        </w:numPr>
        <w:ind w:leftChars="0"/>
        <w:jc w:val="both"/>
        <w:rPr>
          <w:lang w:eastAsia="zh-CN"/>
        </w:rPr>
      </w:pPr>
      <w:r w:rsidRPr="006B0CD9">
        <w:rPr>
          <w:highlight w:val="green"/>
          <w:lang w:eastAsia="zh-CN"/>
        </w:rPr>
        <w:t>Agreement:</w:t>
      </w:r>
      <w:r>
        <w:rPr>
          <w:lang w:eastAsia="zh-CN"/>
        </w:rPr>
        <w:t xml:space="preserve"> </w:t>
      </w:r>
    </w:p>
    <w:p w14:paraId="2E2916ED" w14:textId="77777777" w:rsidR="00265C09" w:rsidRPr="006B0CD9" w:rsidRDefault="00265C09" w:rsidP="003B4987">
      <w:pPr>
        <w:pStyle w:val="ListParagraph"/>
        <w:widowControl w:val="0"/>
        <w:numPr>
          <w:ilvl w:val="0"/>
          <w:numId w:val="33"/>
        </w:numPr>
        <w:spacing w:after="120"/>
        <w:ind w:leftChars="0"/>
        <w:jc w:val="both"/>
        <w:rPr>
          <w:rFonts w:eastAsia="SimSun"/>
        </w:rPr>
      </w:pPr>
      <w:r>
        <w:t xml:space="preserve">For initializing scrambling sequence generator for GC-PDCCH with the second DCI format </w:t>
      </w:r>
      <w:r>
        <w:rPr>
          <w:lang w:eastAsia="zh-CN"/>
        </w:rPr>
        <w:t>for RRC_CONNECTED UEs,</w:t>
      </w:r>
      <w:r>
        <w:t xml:space="preserve"> </w:t>
      </w:r>
      <m:oMath>
        <m:sSub>
          <m:sSubPr>
            <m:ctrlPr>
              <w:rPr>
                <w:rFonts w:ascii="Cambria Math" w:hAnsi="Cambria Math"/>
                <w:i/>
              </w:rPr>
            </m:ctrlPr>
          </m:sSubPr>
          <m:e>
            <m:r>
              <w:rPr>
                <w:rFonts w:ascii="Cambria Math" w:hAnsi="Cambria Math"/>
              </w:rPr>
              <m:t>n</m:t>
            </m:r>
          </m:e>
          <m:sub>
            <m:r>
              <m:rPr>
                <m:nor/>
              </m:rPr>
              <m:t>RNTI</m:t>
            </m:r>
          </m:sub>
        </m:sSub>
      </m:oMath>
      <w:r>
        <w:t>=0.</w:t>
      </w:r>
    </w:p>
    <w:p w14:paraId="4A8E8EA9" w14:textId="77777777" w:rsidR="00265C09" w:rsidRDefault="00265C09" w:rsidP="006B0CD9">
      <w:pPr>
        <w:rPr>
          <w:rFonts w:ascii="Times" w:hAnsi="Times" w:cs="Times"/>
          <w:lang w:val="en-US" w:eastAsia="x-none"/>
        </w:rPr>
      </w:pPr>
      <w:r>
        <w:rPr>
          <w:highlight w:val="green"/>
          <w:lang w:eastAsia="x-none"/>
        </w:rPr>
        <w:t>Agreement:</w:t>
      </w:r>
    </w:p>
    <w:p w14:paraId="5A03C303" w14:textId="77777777" w:rsidR="00265C09" w:rsidRDefault="00265C09" w:rsidP="006B0CD9">
      <w:pPr>
        <w:jc w:val="both"/>
        <w:rPr>
          <w:sz w:val="22"/>
          <w:szCs w:val="22"/>
          <w:lang w:eastAsia="zh-CN"/>
        </w:rPr>
      </w:pPr>
      <w:r>
        <w:t xml:space="preserve">For initializing scrambling sequence generator for GC-PDCCH with the first DCI format for RRC_CONNECTED UEs, </w:t>
      </w:r>
    </w:p>
    <w:p w14:paraId="5D5D1DDC" w14:textId="1E4E789C" w:rsidR="00265C09" w:rsidRDefault="00265C09" w:rsidP="003B4987">
      <w:pPr>
        <w:pStyle w:val="ListParagraph"/>
        <w:numPr>
          <w:ilvl w:val="0"/>
          <w:numId w:val="33"/>
        </w:numPr>
        <w:ind w:leftChars="0"/>
        <w:jc w:val="both"/>
        <w:rPr>
          <w:sz w:val="20"/>
          <w:lang w:val="en-GB"/>
        </w:rPr>
      </w:pPr>
      <w:r>
        <w:rPr>
          <w:noProof/>
          <w:position w:val="-5"/>
        </w:rPr>
        <w:drawing>
          <wp:inline distT="0" distB="0" distL="0" distR="0" wp14:anchorId="75DE4439" wp14:editId="5B065DEF">
            <wp:extent cx="170815" cy="163830"/>
            <wp:effectExtent l="0" t="0" r="635" b="762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0815" cy="163830"/>
                    </a:xfrm>
                    <a:prstGeom prst="rect">
                      <a:avLst/>
                    </a:prstGeom>
                    <a:noFill/>
                    <a:ln>
                      <a:noFill/>
                    </a:ln>
                  </pic:spPr>
                </pic:pic>
              </a:graphicData>
            </a:graphic>
          </wp:inline>
        </w:drawing>
      </w:r>
      <w:r>
        <w:t> equals the higher layer parameter</w:t>
      </w:r>
      <w:r>
        <w:rPr>
          <w:i/>
          <w:iCs/>
        </w:rPr>
        <w:t xml:space="preserve"> pdcch-DMRS-ScramblingID</w:t>
      </w:r>
      <w:r>
        <w:t xml:space="preserve"> if it is configured in the CORESET configured within CFR-Config-Multicast for the GC-PDCCH;</w:t>
      </w:r>
      <w:r>
        <w:rPr>
          <w:i/>
          <w:iCs/>
        </w:rPr>
        <w:t xml:space="preserve"> </w:t>
      </w:r>
      <w:r>
        <w:rPr>
          <w:noProof/>
          <w:position w:val="-5"/>
        </w:rPr>
        <w:drawing>
          <wp:inline distT="0" distB="0" distL="0" distR="0" wp14:anchorId="6AEC3145" wp14:editId="295936DA">
            <wp:extent cx="573405" cy="170815"/>
            <wp:effectExtent l="0" t="0" r="17145" b="635"/>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573405" cy="170815"/>
                    </a:xfrm>
                    <a:prstGeom prst="rect">
                      <a:avLst/>
                    </a:prstGeom>
                    <a:noFill/>
                    <a:ln>
                      <a:noFill/>
                    </a:ln>
                  </pic:spPr>
                </pic:pic>
              </a:graphicData>
            </a:graphic>
          </wp:inline>
        </w:drawing>
      </w:r>
      <w:r>
        <w:t> otherwise.</w:t>
      </w:r>
    </w:p>
    <w:p w14:paraId="584F5D9B" w14:textId="46788804" w:rsidR="00265C09" w:rsidRDefault="00265C09" w:rsidP="003B4987">
      <w:pPr>
        <w:pStyle w:val="ListParagraph"/>
        <w:numPr>
          <w:ilvl w:val="0"/>
          <w:numId w:val="33"/>
        </w:numPr>
        <w:ind w:leftChars="0"/>
        <w:jc w:val="both"/>
      </w:pPr>
      <w:r>
        <w:rPr>
          <w:noProof/>
          <w:position w:val="-5"/>
        </w:rPr>
        <w:drawing>
          <wp:inline distT="0" distB="0" distL="0" distR="0" wp14:anchorId="022B19EF" wp14:editId="2464B4CB">
            <wp:extent cx="286385" cy="163830"/>
            <wp:effectExtent l="0" t="0" r="18415" b="762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286385" cy="163830"/>
                    </a:xfrm>
                    <a:prstGeom prst="rect">
                      <a:avLst/>
                    </a:prstGeom>
                    <a:noFill/>
                    <a:ln>
                      <a:noFill/>
                    </a:ln>
                  </pic:spPr>
                </pic:pic>
              </a:graphicData>
            </a:graphic>
          </wp:inline>
        </w:drawing>
      </w:r>
      <w:r>
        <w:t xml:space="preserve"> = 0. </w:t>
      </w:r>
    </w:p>
    <w:p w14:paraId="49A385A5" w14:textId="77777777" w:rsidR="00265C09" w:rsidRDefault="00265C09" w:rsidP="006B0CD9">
      <w:pPr>
        <w:rPr>
          <w:lang w:val="en-US" w:eastAsia="x-none"/>
        </w:rPr>
      </w:pPr>
      <w:r>
        <w:rPr>
          <w:highlight w:val="green"/>
          <w:lang w:eastAsia="x-none"/>
        </w:rPr>
        <w:t>Agreement:</w:t>
      </w:r>
    </w:p>
    <w:p w14:paraId="214AEB61" w14:textId="77777777" w:rsidR="00265C09" w:rsidRDefault="00265C09" w:rsidP="006B0CD9">
      <w:pPr>
        <w:jc w:val="both"/>
        <w:rPr>
          <w:bCs/>
          <w:lang w:eastAsia="zh-CN"/>
        </w:rPr>
      </w:pPr>
      <w:r>
        <w:rPr>
          <w:bCs/>
          <w:lang w:eastAsia="zh-CN"/>
        </w:rPr>
        <w:t>For initializing scrambling sequence generator for GC-PDCCH for MCCH/MTCH for broadcast,</w:t>
      </w:r>
    </w:p>
    <w:p w14:paraId="5234A9F3" w14:textId="77777777" w:rsidR="00265C09" w:rsidRDefault="008F1248" w:rsidP="003B4987">
      <w:pPr>
        <w:pStyle w:val="ListParagraph"/>
        <w:widowControl w:val="0"/>
        <w:numPr>
          <w:ilvl w:val="0"/>
          <w:numId w:val="35"/>
        </w:numPr>
        <w:ind w:leftChars="0"/>
        <w:jc w:val="both"/>
        <w:rPr>
          <w:bCs/>
          <w:lang w:eastAsia="zh-CN"/>
        </w:rPr>
      </w:pPr>
      <m:oMath>
        <m:sSub>
          <m:sSubPr>
            <m:ctrlPr>
              <w:rPr>
                <w:rFonts w:ascii="Cambria Math" w:eastAsia="Calibri" w:hAnsi="Cambria Math"/>
                <w:bCs/>
                <w:i/>
              </w:rPr>
            </m:ctrlPr>
          </m:sSubPr>
          <m:e>
            <m:r>
              <w:rPr>
                <w:rFonts w:ascii="Cambria Math" w:hAnsi="Cambria Math"/>
              </w:rPr>
              <m:t>n</m:t>
            </m:r>
          </m:e>
          <m:sub>
            <m:r>
              <m:rPr>
                <m:nor/>
              </m:rPr>
              <w:rPr>
                <w:bCs/>
              </w:rPr>
              <m:t>ID</m:t>
            </m:r>
          </m:sub>
        </m:sSub>
      </m:oMath>
      <w:r w:rsidR="00265C09">
        <w:rPr>
          <w:bCs/>
          <w:lang w:eastAsia="zh-CN"/>
        </w:rPr>
        <w:t xml:space="preserve"> equals the higher layer parameter</w:t>
      </w:r>
      <w:r w:rsidR="00265C09">
        <w:rPr>
          <w:bCs/>
          <w:i/>
          <w:iCs/>
          <w:lang w:eastAsia="zh-CN"/>
        </w:rPr>
        <w:t xml:space="preserve"> pdcch-DMRS-ScramblingID</w:t>
      </w:r>
      <w:r w:rsidR="00265C09">
        <w:rPr>
          <w:bCs/>
          <w:lang w:eastAsia="zh-CN"/>
        </w:rPr>
        <w:t xml:space="preserve"> if it is configured in a CFR used for the GC-PDCCH for MCCH/MTCH;</w:t>
      </w:r>
      <w:r w:rsidR="00265C09">
        <w:rPr>
          <w:bCs/>
          <w:i/>
        </w:rPr>
        <w:t xml:space="preserve"> </w:t>
      </w:r>
      <m:oMath>
        <m:sSub>
          <m:sSubPr>
            <m:ctrlPr>
              <w:rPr>
                <w:rFonts w:ascii="Cambria Math" w:eastAsia="Calibri"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eastAsia="Calibri" w:hAnsi="Cambria Math"/>
                <w:bCs/>
                <w:i/>
              </w:rPr>
            </m:ctrlPr>
          </m:sSubSupPr>
          <m:e>
            <m:r>
              <w:rPr>
                <w:rFonts w:ascii="Cambria Math" w:hAnsi="Cambria Math"/>
              </w:rPr>
              <m:t>N</m:t>
            </m:r>
          </m:e>
          <m:sub>
            <m:r>
              <m:rPr>
                <m:nor/>
              </m:rPr>
              <w:rPr>
                <w:bCs/>
              </w:rPr>
              <m:t>ID</m:t>
            </m:r>
          </m:sub>
          <m:sup>
            <m:r>
              <m:rPr>
                <m:nor/>
              </m:rPr>
              <w:rPr>
                <w:bCs/>
              </w:rPr>
              <m:t>cell</m:t>
            </m:r>
          </m:sup>
        </m:sSubSup>
      </m:oMath>
      <w:r w:rsidR="00265C09">
        <w:rPr>
          <w:bCs/>
        </w:rPr>
        <w:t xml:space="preserve"> otherwise.</w:t>
      </w:r>
    </w:p>
    <w:p w14:paraId="4968B495" w14:textId="77777777" w:rsidR="00265C09" w:rsidRDefault="008F1248" w:rsidP="003B4987">
      <w:pPr>
        <w:pStyle w:val="ListParagraph"/>
        <w:widowControl w:val="0"/>
        <w:numPr>
          <w:ilvl w:val="0"/>
          <w:numId w:val="35"/>
        </w:numPr>
        <w:ind w:leftChars="0"/>
        <w:jc w:val="both"/>
        <w:rPr>
          <w:bCs/>
          <w:lang w:eastAsia="zh-CN"/>
        </w:rPr>
      </w:pPr>
      <m:oMath>
        <m:sSub>
          <m:sSubPr>
            <m:ctrlPr>
              <w:rPr>
                <w:rFonts w:ascii="Cambria Math" w:eastAsia="Calibri" w:hAnsi="Cambria Math"/>
                <w:bCs/>
                <w:i/>
              </w:rPr>
            </m:ctrlPr>
          </m:sSubPr>
          <m:e>
            <m:r>
              <w:rPr>
                <w:rFonts w:ascii="Cambria Math" w:hAnsi="Cambria Math"/>
              </w:rPr>
              <m:t>n</m:t>
            </m:r>
          </m:e>
          <m:sub>
            <m:r>
              <m:rPr>
                <m:nor/>
              </m:rPr>
              <w:rPr>
                <w:bCs/>
              </w:rPr>
              <m:t>RNTI</m:t>
            </m:r>
          </m:sub>
        </m:sSub>
        <m:r>
          <w:rPr>
            <w:rFonts w:ascii="Cambria Math" w:hAnsi="Cambria Math"/>
          </w:rPr>
          <m:t>=0</m:t>
        </m:r>
      </m:oMath>
    </w:p>
    <w:p w14:paraId="378D8654" w14:textId="4B55489E" w:rsidR="00265C09" w:rsidRPr="006B0CD9" w:rsidRDefault="00265C09">
      <w:pPr>
        <w:pStyle w:val="CommentText"/>
        <w:rPr>
          <w:lang w:val="en-US"/>
        </w:rPr>
      </w:pPr>
    </w:p>
  </w:comment>
  <w:comment w:id="223" w:author="Stefan Parkvall" w:date="2021-10-27T10:06:00Z" w:initials="SP">
    <w:p w14:paraId="30837842" w14:textId="77777777" w:rsidR="00265C09" w:rsidRDefault="00265C09" w:rsidP="006B0CD9">
      <w:pPr>
        <w:widowControl w:val="0"/>
        <w:jc w:val="both"/>
        <w:rPr>
          <w:lang w:val="en-US" w:eastAsia="zh-CN"/>
        </w:rPr>
      </w:pPr>
      <w:r>
        <w:rPr>
          <w:rStyle w:val="CommentReference"/>
        </w:rPr>
        <w:annotationRef/>
      </w:r>
      <w:r>
        <w:rPr>
          <w:highlight w:val="green"/>
          <w:lang w:eastAsia="zh-CN"/>
        </w:rPr>
        <w:t>Agreement:</w:t>
      </w:r>
      <w:r>
        <w:rPr>
          <w:lang w:eastAsia="zh-CN"/>
        </w:rPr>
        <w:t xml:space="preserve"> </w:t>
      </w:r>
    </w:p>
    <w:p w14:paraId="3EA957EA" w14:textId="77777777" w:rsidR="00265C09" w:rsidRDefault="00265C09" w:rsidP="006B0CD9">
      <w:pPr>
        <w:rPr>
          <w:rFonts w:eastAsia="SimSun" w:cs="Times"/>
          <w:lang w:eastAsia="zh-CN"/>
        </w:rPr>
      </w:pPr>
      <w:r>
        <w:rPr>
          <w:rFonts w:cs="Times"/>
        </w:rPr>
        <w:t xml:space="preserve">For initializing sequence generator for DMRS of GC-PDSCH, </w:t>
      </w:r>
    </w:p>
    <w:p w14:paraId="019E80FB" w14:textId="77777777" w:rsidR="00265C09" w:rsidRDefault="008F1248" w:rsidP="003B4987">
      <w:pPr>
        <w:pStyle w:val="b11"/>
        <w:numPr>
          <w:ilvl w:val="0"/>
          <w:numId w:val="33"/>
        </w:numPr>
        <w:overflowPunct/>
        <w:autoSpaceDE/>
        <w:adjustRightInd/>
        <w:spacing w:before="0" w:beforeAutospacing="0" w:after="180" w:afterAutospacing="0"/>
        <w:textAlignment w:val="auto"/>
        <w:rPr>
          <w:color w:val="000000"/>
          <w:sz w:val="20"/>
          <w:szCs w:val="20"/>
        </w:rPr>
      </w:pPr>
      <m:oMath>
        <m:sSubSup>
          <m:sSubSupPr>
            <m:ctrlPr>
              <w:rPr>
                <w:rFonts w:ascii="Cambria Math" w:hAnsi="Cambria Math"/>
                <w:i/>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0</m:t>
            </m:r>
          </m:sup>
        </m:sSubSup>
        <m:r>
          <w:rPr>
            <w:rFonts w:ascii="Cambria Math" w:hAnsi="Cambria Math"/>
            <w:szCs w:val="20"/>
          </w:rPr>
          <m:t xml:space="preserve"> </m:t>
        </m:r>
      </m:oMath>
      <w:r w:rsidR="00265C09">
        <w:rPr>
          <w:color w:val="000000"/>
          <w:sz w:val="20"/>
          <w:szCs w:val="20"/>
          <w:lang w:val="en-GB"/>
        </w:rPr>
        <w:t xml:space="preserve">and </w:t>
      </w:r>
      <m:oMath>
        <m:sSubSup>
          <m:sSubSupPr>
            <m:ctrlPr>
              <w:rPr>
                <w:rFonts w:ascii="Cambria Math" w:hAnsi="Cambria Math"/>
                <w:i/>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1</m:t>
            </m:r>
          </m:sup>
        </m:sSubSup>
        <m:r>
          <w:rPr>
            <w:rFonts w:ascii="Cambria Math" w:hAnsi="Cambria Math"/>
            <w:szCs w:val="20"/>
          </w:rPr>
          <m:t xml:space="preserve"> </m:t>
        </m:r>
      </m:oMath>
      <w:r w:rsidR="00265C09">
        <w:rPr>
          <w:color w:val="000000"/>
          <w:sz w:val="20"/>
          <w:szCs w:val="20"/>
          <w:lang w:val="en-GB"/>
        </w:rPr>
        <w:t>are given by the higher-layer parameters </w:t>
      </w:r>
      <w:r w:rsidR="00265C09">
        <w:rPr>
          <w:i/>
          <w:iCs/>
          <w:color w:val="000000"/>
          <w:sz w:val="20"/>
          <w:szCs w:val="20"/>
          <w:lang w:val="en-GB"/>
        </w:rPr>
        <w:t>scramblingID0</w:t>
      </w:r>
      <w:r w:rsidR="00265C09">
        <w:rPr>
          <w:color w:val="000000"/>
          <w:sz w:val="20"/>
          <w:szCs w:val="20"/>
          <w:lang w:val="en-GB"/>
        </w:rPr>
        <w:t> and </w:t>
      </w:r>
      <w:r w:rsidR="00265C09">
        <w:rPr>
          <w:i/>
          <w:iCs/>
          <w:color w:val="000000"/>
          <w:sz w:val="20"/>
          <w:szCs w:val="20"/>
          <w:lang w:val="en-GB"/>
        </w:rPr>
        <w:t>scramblingID1</w:t>
      </w:r>
      <w:r w:rsidR="00265C09">
        <w:rPr>
          <w:color w:val="000000"/>
          <w:sz w:val="20"/>
          <w:szCs w:val="20"/>
          <w:lang w:val="en-GB"/>
        </w:rPr>
        <w:t>, respectively, in the </w:t>
      </w:r>
      <w:r w:rsidR="00265C09">
        <w:rPr>
          <w:i/>
          <w:iCs/>
          <w:color w:val="000000"/>
          <w:sz w:val="20"/>
          <w:szCs w:val="20"/>
          <w:lang w:val="en-GB"/>
        </w:rPr>
        <w:t>DMRS-DownlinkConfig </w:t>
      </w:r>
      <w:r w:rsidR="00265C09">
        <w:rPr>
          <w:color w:val="000000"/>
          <w:sz w:val="20"/>
          <w:szCs w:val="20"/>
          <w:lang w:val="en-GB"/>
        </w:rPr>
        <w:t xml:space="preserve">IE if provided in </w:t>
      </w:r>
      <w:r w:rsidR="00265C09">
        <w:rPr>
          <w:i/>
          <w:iCs/>
          <w:color w:val="000000"/>
          <w:sz w:val="20"/>
          <w:szCs w:val="20"/>
          <w:lang w:val="en-GB"/>
        </w:rPr>
        <w:t>PDSCH-Config</w:t>
      </w:r>
      <w:r w:rsidR="00265C09">
        <w:rPr>
          <w:color w:val="000000"/>
          <w:sz w:val="20"/>
          <w:szCs w:val="20"/>
          <w:lang w:val="en-GB"/>
        </w:rPr>
        <w:t xml:space="preserve"> </w:t>
      </w:r>
      <w:r w:rsidR="00265C09">
        <w:rPr>
          <w:rFonts w:ascii="Times" w:hAnsi="Times" w:cs="Times"/>
          <w:color w:val="000000"/>
          <w:sz w:val="20"/>
          <w:szCs w:val="20"/>
          <w:lang w:val="en-GB"/>
        </w:rPr>
        <w:t xml:space="preserve">in a CFR used for GC-PDSCH </w:t>
      </w:r>
      <w:r w:rsidR="00265C09">
        <w:rPr>
          <w:color w:val="000000"/>
          <w:sz w:val="20"/>
          <w:szCs w:val="20"/>
          <w:lang w:val="en-GB"/>
        </w:rPr>
        <w:t>and the GC-PDSCH is scheduled by GC-PDCCH using the second DCI format</w:t>
      </w:r>
    </w:p>
    <w:p w14:paraId="38C6CFE9" w14:textId="77777777" w:rsidR="00265C09" w:rsidRDefault="008F1248" w:rsidP="003B4987">
      <w:pPr>
        <w:pStyle w:val="b11"/>
        <w:numPr>
          <w:ilvl w:val="0"/>
          <w:numId w:val="33"/>
        </w:numPr>
        <w:overflowPunct/>
        <w:autoSpaceDE/>
        <w:adjustRightInd/>
        <w:spacing w:before="0" w:beforeAutospacing="0" w:after="180" w:afterAutospacing="0"/>
        <w:textAlignment w:val="auto"/>
        <w:rPr>
          <w:color w:val="000000"/>
          <w:sz w:val="20"/>
          <w:szCs w:val="20"/>
        </w:rPr>
      </w:pPr>
      <m:oMath>
        <m:sSubSup>
          <m:sSubSupPr>
            <m:ctrlPr>
              <w:rPr>
                <w:rFonts w:ascii="Cambria Math" w:hAnsi="Cambria Math"/>
                <w:i/>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0</m:t>
            </m:r>
          </m:sup>
        </m:sSubSup>
      </m:oMath>
      <w:r w:rsidR="00265C09">
        <w:rPr>
          <w:color w:val="000000"/>
          <w:sz w:val="20"/>
          <w:szCs w:val="20"/>
          <w:lang w:val="en-GB"/>
        </w:rPr>
        <w:t> is given by the higher-layer parameter </w:t>
      </w:r>
      <w:r w:rsidR="00265C09">
        <w:rPr>
          <w:i/>
          <w:iCs/>
          <w:color w:val="000000"/>
          <w:sz w:val="20"/>
          <w:szCs w:val="20"/>
          <w:lang w:val="en-GB"/>
        </w:rPr>
        <w:t>scramblingID0</w:t>
      </w:r>
      <w:r w:rsidR="00265C09">
        <w:rPr>
          <w:color w:val="000000"/>
          <w:sz w:val="20"/>
          <w:szCs w:val="20"/>
          <w:lang w:val="en-GB"/>
        </w:rPr>
        <w:t> </w:t>
      </w:r>
      <w:r w:rsidR="00265C09">
        <w:rPr>
          <w:sz w:val="20"/>
          <w:szCs w:val="20"/>
          <w:lang w:val="en-GB"/>
        </w:rPr>
        <w:t>if provided</w:t>
      </w:r>
      <w:r w:rsidR="00265C09">
        <w:rPr>
          <w:color w:val="000000"/>
          <w:sz w:val="20"/>
          <w:szCs w:val="20"/>
          <w:lang w:val="en-GB"/>
        </w:rPr>
        <w:t xml:space="preserve"> in </w:t>
      </w:r>
      <w:r w:rsidR="00265C09">
        <w:rPr>
          <w:i/>
          <w:iCs/>
          <w:color w:val="000000"/>
          <w:sz w:val="20"/>
          <w:szCs w:val="20"/>
          <w:lang w:val="en-GB"/>
        </w:rPr>
        <w:t>PDSCH-Config</w:t>
      </w:r>
      <w:r w:rsidR="00265C09">
        <w:rPr>
          <w:color w:val="000000"/>
          <w:sz w:val="20"/>
          <w:szCs w:val="20"/>
          <w:lang w:val="en-GB"/>
        </w:rPr>
        <w:t xml:space="preserve"> </w:t>
      </w:r>
      <w:r w:rsidR="00265C09">
        <w:rPr>
          <w:rFonts w:ascii="Times" w:hAnsi="Times" w:cs="Times"/>
          <w:color w:val="000000"/>
          <w:sz w:val="20"/>
          <w:szCs w:val="20"/>
          <w:lang w:val="en-GB"/>
        </w:rPr>
        <w:t>in a CFR</w:t>
      </w:r>
      <w:r w:rsidR="00265C09">
        <w:rPr>
          <w:color w:val="FF0000"/>
          <w:sz w:val="20"/>
          <w:szCs w:val="20"/>
          <w:lang w:val="en-GB"/>
        </w:rPr>
        <w:t xml:space="preserve"> </w:t>
      </w:r>
      <w:r w:rsidR="00265C09">
        <w:rPr>
          <w:rFonts w:ascii="Times" w:hAnsi="Times" w:cs="Times"/>
          <w:color w:val="000000"/>
          <w:sz w:val="20"/>
          <w:szCs w:val="20"/>
          <w:lang w:val="en-GB"/>
        </w:rPr>
        <w:t xml:space="preserve">used for GC-PDSCH </w:t>
      </w:r>
      <w:r w:rsidR="00265C09">
        <w:rPr>
          <w:color w:val="000000"/>
          <w:sz w:val="20"/>
          <w:szCs w:val="20"/>
          <w:lang w:val="en-GB"/>
        </w:rPr>
        <w:t>and the GC-PDSCH is scheduled by GC-PDCCH using the first DCI format;</w:t>
      </w:r>
    </w:p>
    <w:p w14:paraId="3E22F65C" w14:textId="77777777" w:rsidR="00265C09" w:rsidRDefault="008F1248" w:rsidP="003B4987">
      <w:pPr>
        <w:pStyle w:val="b11"/>
        <w:numPr>
          <w:ilvl w:val="0"/>
          <w:numId w:val="33"/>
        </w:numPr>
        <w:overflowPunct/>
        <w:autoSpaceDE/>
        <w:adjustRightInd/>
        <w:spacing w:before="0" w:beforeAutospacing="0" w:after="180" w:afterAutospacing="0"/>
        <w:textAlignment w:val="auto"/>
        <w:rPr>
          <w:color w:val="000000"/>
          <w:sz w:val="20"/>
          <w:szCs w:val="20"/>
        </w:rPr>
      </w:pPr>
      <m:oMath>
        <m:sSubSup>
          <m:sSubSupPr>
            <m:ctrlPr>
              <w:rPr>
                <w:rFonts w:ascii="Cambria Math" w:hAnsi="Cambria Math"/>
                <w:i/>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265C09">
        <w:rPr>
          <w:sz w:val="20"/>
          <w:szCs w:val="20"/>
        </w:rPr>
        <w:t xml:space="preserve"> otherwise</w:t>
      </w:r>
      <w:r w:rsidR="00265C09">
        <w:rPr>
          <w:color w:val="000000"/>
          <w:sz w:val="20"/>
          <w:szCs w:val="20"/>
          <w:lang w:val="en-GB"/>
        </w:rPr>
        <w:t>;</w:t>
      </w:r>
    </w:p>
    <w:p w14:paraId="5E520F1F" w14:textId="77777777" w:rsidR="00265C09" w:rsidRDefault="00265C09" w:rsidP="003B4987">
      <w:pPr>
        <w:pStyle w:val="b11"/>
        <w:numPr>
          <w:ilvl w:val="0"/>
          <w:numId w:val="33"/>
        </w:numPr>
        <w:overflowPunct/>
        <w:autoSpaceDE/>
        <w:adjustRightInd/>
        <w:spacing w:before="0" w:beforeAutospacing="0" w:after="180" w:afterAutospacing="0"/>
        <w:textAlignment w:val="auto"/>
        <w:rPr>
          <w:color w:val="000000"/>
          <w:sz w:val="20"/>
          <w:szCs w:val="20"/>
        </w:rPr>
      </w:pPr>
      <w:r>
        <w:rPr>
          <w:sz w:val="20"/>
          <w:szCs w:val="20"/>
        </w:rPr>
        <w:t xml:space="preserve">FFS: </w:t>
      </w:r>
      <m:oMath>
        <m:sSub>
          <m:sSubPr>
            <m:ctrlPr>
              <w:rPr>
                <w:rFonts w:ascii="Cambria Math" w:hAnsi="Cambria Math"/>
                <w:i/>
              </w:rPr>
            </m:ctrlPr>
          </m:sSubPr>
          <m:e>
            <m:r>
              <w:rPr>
                <w:rFonts w:ascii="Cambria Math" w:hAnsi="Cambria Math"/>
                <w:szCs w:val="20"/>
              </w:rPr>
              <m:t>n</m:t>
            </m:r>
          </m:e>
          <m:sub>
            <m:r>
              <m:rPr>
                <m:nor/>
              </m:rPr>
              <w:rPr>
                <w:rFonts w:ascii="Cambria Math" w:hAnsi="Cambria Math"/>
                <w:szCs w:val="20"/>
              </w:rPr>
              <m:t>SCID</m:t>
            </m:r>
          </m:sub>
        </m:sSub>
        <m:r>
          <w:rPr>
            <w:rFonts w:ascii="Cambria Math" w:hAnsi="Cambria Math"/>
            <w:szCs w:val="20"/>
          </w:rPr>
          <m:t>∈</m:t>
        </m:r>
        <m:d>
          <m:dPr>
            <m:begChr m:val="{"/>
            <m:endChr m:val="}"/>
            <m:ctrlPr>
              <w:rPr>
                <w:rFonts w:ascii="Cambria Math" w:hAnsi="Cambria Math"/>
                <w:i/>
              </w:rPr>
            </m:ctrlPr>
          </m:dPr>
          <m:e>
            <m:r>
              <w:rPr>
                <w:rFonts w:ascii="Cambria Math" w:hAnsi="Cambria Math"/>
                <w:szCs w:val="20"/>
              </w:rPr>
              <m:t>0, 1</m:t>
            </m:r>
          </m:e>
        </m:d>
      </m:oMath>
      <w:r>
        <w:rPr>
          <w:sz w:val="20"/>
          <w:szCs w:val="20"/>
        </w:rPr>
        <w:t xml:space="preserve"> is given by the DM-RS sequence initialization field, if present, in the DCI associated with the GC-PDSCH transmission if </w:t>
      </w:r>
      <w:r>
        <w:rPr>
          <w:color w:val="000000"/>
          <w:sz w:val="20"/>
          <w:szCs w:val="20"/>
          <w:lang w:val="en-GB"/>
        </w:rPr>
        <w:t>second DCI format</w:t>
      </w:r>
      <w:r>
        <w:rPr>
          <w:sz w:val="20"/>
          <w:szCs w:val="20"/>
        </w:rPr>
        <w:t xml:space="preserve"> is used, otherwise </w:t>
      </w:r>
      <m:oMath>
        <m:sSub>
          <m:sSubPr>
            <m:ctrlPr>
              <w:rPr>
                <w:rFonts w:ascii="Cambria Math" w:hAnsi="Cambria Math"/>
                <w:i/>
              </w:rPr>
            </m:ctrlPr>
          </m:sSubPr>
          <m:e>
            <m:r>
              <w:rPr>
                <w:rFonts w:ascii="Cambria Math" w:hAnsi="Cambria Math"/>
                <w:szCs w:val="20"/>
              </w:rPr>
              <m:t>n</m:t>
            </m:r>
          </m:e>
          <m:sub>
            <m:r>
              <m:rPr>
                <m:nor/>
              </m:rPr>
              <w:rPr>
                <w:rFonts w:ascii="Cambria Math" w:hAnsi="Cambria Math"/>
                <w:szCs w:val="20"/>
              </w:rPr>
              <m:t>SCID</m:t>
            </m:r>
          </m:sub>
        </m:sSub>
        <m:r>
          <w:rPr>
            <w:rFonts w:ascii="Cambria Math" w:hAnsi="Cambria Math"/>
            <w:szCs w:val="20"/>
          </w:rPr>
          <m:t>=0</m:t>
        </m:r>
      </m:oMath>
      <w:r>
        <w:rPr>
          <w:sz w:val="20"/>
          <w:szCs w:val="20"/>
        </w:rPr>
        <w:t>.</w:t>
      </w:r>
    </w:p>
    <w:p w14:paraId="14FAED72" w14:textId="77777777" w:rsidR="00265C09" w:rsidRDefault="00265C09" w:rsidP="006B0CD9">
      <w:pPr>
        <w:rPr>
          <w:rFonts w:cs="Times"/>
          <w:lang w:val="en-US"/>
        </w:rPr>
      </w:pPr>
      <w:r>
        <w:rPr>
          <w:rFonts w:cs="Times"/>
          <w:highlight w:val="green"/>
        </w:rPr>
        <w:t>Agreement:</w:t>
      </w:r>
    </w:p>
    <w:p w14:paraId="7973E52F" w14:textId="77777777" w:rsidR="00265C09" w:rsidRDefault="00265C09" w:rsidP="006B0CD9">
      <w:pPr>
        <w:rPr>
          <w:rFonts w:cs="Times"/>
        </w:rPr>
      </w:pPr>
      <w:r>
        <w:rPr>
          <w:rFonts w:cs="Times"/>
        </w:rPr>
        <w:t>For initializing sequence generator for DMRS of GC-PDSCH for MCCH/MTCH for broadcast,</w:t>
      </w:r>
    </w:p>
    <w:p w14:paraId="6E2C33CF" w14:textId="77777777" w:rsidR="00265C09" w:rsidRDefault="008F1248" w:rsidP="003B4987">
      <w:pPr>
        <w:pStyle w:val="ListParagraph"/>
        <w:numPr>
          <w:ilvl w:val="0"/>
          <w:numId w:val="36"/>
        </w:numPr>
        <w:spacing w:line="252" w:lineRule="auto"/>
        <w:ind w:leftChars="0"/>
        <w:rPr>
          <w:rFonts w:cs="Times"/>
        </w:rPr>
      </w:pPr>
      <m:oMath>
        <m:sSubSup>
          <m:sSubSupPr>
            <m:ctrlPr>
              <w:rPr>
                <w:rFonts w:ascii="Cambria Math" w:eastAsia="Calibri" w:hAnsi="Cambria Math" w:cs="Calibri"/>
                <w:i/>
                <w:iCs/>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265C09">
        <w:rPr>
          <w:rFonts w:cs="Times"/>
          <w:color w:val="000000"/>
        </w:rPr>
        <w:t>equals the higher-layer parameters </w:t>
      </w:r>
      <w:r w:rsidR="00265C09">
        <w:rPr>
          <w:rFonts w:cs="Times"/>
          <w:i/>
          <w:iCs/>
          <w:color w:val="000000"/>
        </w:rPr>
        <w:t>scramblingID0</w:t>
      </w:r>
      <w:r w:rsidR="00265C09">
        <w:rPr>
          <w:rFonts w:cs="Times"/>
          <w:color w:val="000000"/>
        </w:rPr>
        <w:t> if it is configured in the </w:t>
      </w:r>
      <w:r w:rsidR="00265C09">
        <w:rPr>
          <w:rFonts w:cs="Times"/>
          <w:i/>
          <w:iCs/>
          <w:color w:val="000000"/>
        </w:rPr>
        <w:t>DMRS-DownlinkConfig </w:t>
      </w:r>
      <w:r w:rsidR="00265C09">
        <w:rPr>
          <w:rFonts w:cs="Times"/>
          <w:color w:val="000000"/>
        </w:rPr>
        <w:t xml:space="preserve">IE in a CFR used for GC-PDSCH for MCCH/MTCH; </w:t>
      </w:r>
      <m:oMath>
        <m:sSubSup>
          <m:sSubSupPr>
            <m:ctrlPr>
              <w:rPr>
                <w:rFonts w:ascii="Cambria Math" w:eastAsia="Calibri" w:hAnsi="Cambria Math" w:cs="Calibri"/>
                <w:i/>
                <w:iCs/>
              </w:rPr>
            </m:ctrlPr>
          </m:sSubSupPr>
          <m:e>
            <m:r>
              <w:rPr>
                <w:rFonts w:ascii="Cambria Math" w:hAnsi="Cambria Math"/>
              </w:rPr>
              <m:t>N</m:t>
            </m:r>
          </m:e>
          <m:sub>
            <m:r>
              <m:rPr>
                <m:sty m:val="p"/>
              </m:rPr>
              <w:rPr>
                <w:rFonts w:ascii="Cambria Math" w:hAnsi="Cambria Math"/>
              </w:rPr>
              <m:t>ID</m:t>
            </m:r>
          </m:sub>
          <m:sup>
            <m:sSubSup>
              <m:sSubSupPr>
                <m:ctrlPr>
                  <w:rPr>
                    <w:rFonts w:ascii="Cambria Math" w:eastAsia="Calibri" w:hAnsi="Cambria Math" w:cs="Calibri"/>
                  </w:rPr>
                </m:ctrlPr>
              </m:sSubSupPr>
              <m:e>
                <m:acc>
                  <m:accPr>
                    <m:chr m:val="¯"/>
                    <m:ctrlPr>
                      <w:rPr>
                        <w:rFonts w:ascii="Cambria Math" w:eastAsia="Calibri" w:hAnsi="Cambria Math" w:cs="Calibri"/>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Calibri" w:hAnsi="Cambria Math" w:cs="Calibri"/>
                      </w:rPr>
                    </m:ctrlPr>
                  </m:accPr>
                  <m:e>
                    <m:r>
                      <w:rPr>
                        <w:rFonts w:ascii="Cambria Math" w:hAnsi="Cambria Math"/>
                      </w:rPr>
                      <m:t>?</m:t>
                    </m:r>
                  </m:e>
                </m:acc>
              </m:sup>
            </m:sSubSup>
          </m:sup>
        </m:sSubSup>
        <m:r>
          <w:rPr>
            <w:rFonts w:ascii="Cambria Math" w:hAnsi="Cambria Math"/>
          </w:rPr>
          <m:t>=</m:t>
        </m:r>
        <m:sSubSup>
          <m:sSubSupPr>
            <m:ctrlPr>
              <w:rPr>
                <w:rFonts w:ascii="Cambria Math" w:eastAsia="Calibri" w:hAnsi="Cambria Math" w:cs="Calibri"/>
                <w:i/>
                <w:i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265C09">
        <w:rPr>
          <w:rFonts w:cs="Times"/>
        </w:rPr>
        <w:t> otherwise</w:t>
      </w:r>
      <w:r w:rsidR="00265C09">
        <w:rPr>
          <w:rFonts w:cs="Times"/>
          <w:color w:val="000000"/>
        </w:rPr>
        <w:t>.</w:t>
      </w:r>
    </w:p>
    <w:p w14:paraId="31D0BEDC" w14:textId="0D1B0117" w:rsidR="00265C09" w:rsidRPr="006B0CD9" w:rsidRDefault="00265C09">
      <w:pPr>
        <w:pStyle w:val="CommentText"/>
        <w:rPr>
          <w:lang w:val="en-US"/>
        </w:rPr>
      </w:pPr>
    </w:p>
  </w:comment>
  <w:comment w:id="243" w:author="Stefan Parkvall" w:date="2021-10-27T10:50:00Z" w:initials="SP">
    <w:p w14:paraId="57E12742" w14:textId="4FFE666A" w:rsidR="00265C09" w:rsidRDefault="00265C09">
      <w:pPr>
        <w:pStyle w:val="CommentText"/>
      </w:pPr>
      <w:r>
        <w:rPr>
          <w:rStyle w:val="CommentReference"/>
        </w:rPr>
        <w:annotationRef/>
      </w:r>
      <w:r>
        <w:t>Note that these parameters are CFR-specific and may be different than the ones used for the BWP (in the same way as different BWPs may have different configurations)</w:t>
      </w:r>
    </w:p>
  </w:comment>
  <w:comment w:id="287" w:author="Stefan Parkvall" w:date="2021-10-27T10:07:00Z" w:initials="SP">
    <w:p w14:paraId="59965897" w14:textId="77777777" w:rsidR="00265C09" w:rsidRDefault="00265C09" w:rsidP="006B0CD9">
      <w:pPr>
        <w:rPr>
          <w:lang w:val="en-US" w:eastAsia="x-none"/>
        </w:rPr>
      </w:pPr>
      <w:r>
        <w:rPr>
          <w:rStyle w:val="CommentReference"/>
        </w:rPr>
        <w:annotationRef/>
      </w:r>
      <w:r>
        <w:rPr>
          <w:highlight w:val="green"/>
          <w:lang w:eastAsia="x-none"/>
        </w:rPr>
        <w:t>Agreement:</w:t>
      </w:r>
    </w:p>
    <w:p w14:paraId="77D18D24" w14:textId="77777777" w:rsidR="00265C09" w:rsidRDefault="00265C09" w:rsidP="006B0CD9">
      <w:pPr>
        <w:rPr>
          <w:lang w:eastAsia="zh-CN"/>
        </w:rPr>
      </w:pPr>
      <w:r>
        <w:t>For initializing sequence generator for DMRS of GC-PDCCH</w:t>
      </w:r>
      <w:r>
        <w:rPr>
          <w:lang w:eastAsia="zh-CN"/>
        </w:rPr>
        <w:t xml:space="preserve"> with the second DCI format received in Type-x CSS</w:t>
      </w:r>
      <w:r>
        <w:t xml:space="preserve">, </w:t>
      </w:r>
    </w:p>
    <w:p w14:paraId="3D209AAF" w14:textId="77777777" w:rsidR="00265C09" w:rsidRDefault="008F1248" w:rsidP="003B4987">
      <w:pPr>
        <w:numPr>
          <w:ilvl w:val="0"/>
          <w:numId w:val="33"/>
        </w:numPr>
        <w:autoSpaceDN w:val="0"/>
        <w:spacing w:after="0"/>
      </w:pPr>
      <m:oMath>
        <m:sSub>
          <m:sSubPr>
            <m:ctrlPr>
              <w:rPr>
                <w:rFonts w:ascii="Cambria Math" w:hAnsi="Cambria Math"/>
                <w:i/>
                <w:iCs/>
                <w:lang w:val="en-US"/>
              </w:rPr>
            </m:ctrlPr>
          </m:sSubPr>
          <m:e>
            <m:r>
              <w:rPr>
                <w:rFonts w:ascii="Cambria Math" w:hAnsi="Cambria Math"/>
              </w:rPr>
              <m:t>N</m:t>
            </m:r>
          </m:e>
          <m:sub>
            <m:r>
              <m:rPr>
                <m:nor/>
              </m:rPr>
              <m:t>ID</m:t>
            </m:r>
          </m:sub>
        </m:sSub>
      </m:oMath>
      <w:r w:rsidR="00265C09">
        <w:t xml:space="preserve"> equals the higher layer parameter </w:t>
      </w:r>
      <w:r w:rsidR="00265C09">
        <w:rPr>
          <w:i/>
          <w:iCs/>
          <w:color w:val="000000"/>
        </w:rPr>
        <w:t>pdcch-DMRS-ScramblingID</w:t>
      </w:r>
      <w:r w:rsidR="00265C09">
        <w:t xml:space="preserve"> if it is configured in the CORESET in a CFR used for the GC-PDCCH; </w:t>
      </w:r>
      <m:oMath>
        <m:sSub>
          <m:sSubPr>
            <m:ctrlPr>
              <w:rPr>
                <w:rFonts w:ascii="Cambria Math" w:hAnsi="Cambria Math"/>
                <w:i/>
                <w:iCs/>
                <w:lang w:val="en-U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lang w:val="en-US"/>
              </w:rPr>
            </m:ctrlPr>
          </m:sSubSupPr>
          <m:e>
            <m:r>
              <w:rPr>
                <w:rFonts w:ascii="Cambria Math" w:hAnsi="Cambria Math"/>
              </w:rPr>
              <m:t>N</m:t>
            </m:r>
          </m:e>
          <m:sub>
            <m:r>
              <m:rPr>
                <m:nor/>
              </m:rPr>
              <m:t>ID</m:t>
            </m:r>
          </m:sub>
          <m:sup>
            <m:r>
              <m:rPr>
                <m:nor/>
              </m:rPr>
              <m:t>cell</m:t>
            </m:r>
          </m:sup>
        </m:sSubSup>
      </m:oMath>
      <w:r w:rsidR="00265C09">
        <w:t xml:space="preserve"> otherwise. </w:t>
      </w:r>
    </w:p>
    <w:p w14:paraId="66FFE4D3" w14:textId="77777777" w:rsidR="00265C09" w:rsidRDefault="00265C09" w:rsidP="006B0CD9">
      <w:pPr>
        <w:rPr>
          <w:rFonts w:ascii="Times" w:hAnsi="Times" w:cs="Times"/>
          <w:lang w:val="en-US" w:eastAsia="x-none"/>
        </w:rPr>
      </w:pPr>
      <w:r>
        <w:rPr>
          <w:highlight w:val="green"/>
          <w:lang w:eastAsia="x-none"/>
        </w:rPr>
        <w:t>Agreement:</w:t>
      </w:r>
    </w:p>
    <w:p w14:paraId="01FA7149" w14:textId="77777777" w:rsidR="00265C09" w:rsidRDefault="00265C09" w:rsidP="006B0CD9">
      <w:pPr>
        <w:rPr>
          <w:lang w:eastAsia="zh-CN"/>
        </w:rPr>
      </w:pPr>
      <w:r>
        <w:t xml:space="preserve">For initializing sequence generator for DMRS of GC-PDCCH with the first DCI format received in Type-x CSS for RRC_CONNECTED UEs, </w:t>
      </w:r>
    </w:p>
    <w:p w14:paraId="7FD8AFF1" w14:textId="07E38C13" w:rsidR="00265C09" w:rsidRDefault="00265C09" w:rsidP="003B4987">
      <w:pPr>
        <w:numPr>
          <w:ilvl w:val="0"/>
          <w:numId w:val="33"/>
        </w:numPr>
        <w:autoSpaceDN w:val="0"/>
        <w:spacing w:after="0"/>
      </w:pPr>
      <w:r>
        <w:rPr>
          <w:noProof/>
          <w:position w:val="-5"/>
        </w:rPr>
        <w:drawing>
          <wp:inline distT="0" distB="0" distL="0" distR="0" wp14:anchorId="71758E37" wp14:editId="3E1006D9">
            <wp:extent cx="191135" cy="163830"/>
            <wp:effectExtent l="0" t="0" r="18415" b="762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91135" cy="163830"/>
                    </a:xfrm>
                    <a:prstGeom prst="rect">
                      <a:avLst/>
                    </a:prstGeom>
                    <a:noFill/>
                    <a:ln>
                      <a:noFill/>
                    </a:ln>
                  </pic:spPr>
                </pic:pic>
              </a:graphicData>
            </a:graphic>
          </wp:inline>
        </w:drawing>
      </w:r>
      <w:r>
        <w:t xml:space="preserve"> equals the higher layer parameter </w:t>
      </w:r>
      <w:r>
        <w:rPr>
          <w:i/>
          <w:iCs/>
          <w:color w:val="000000"/>
        </w:rPr>
        <w:t>pdcch-DMRS-ScramblingID</w:t>
      </w:r>
      <w:r>
        <w:t xml:space="preserve"> if it is configured in the CORESET configured within CFR-Config-Multicast for the GC-PDCCH; </w:t>
      </w:r>
      <w:r>
        <w:rPr>
          <w:noProof/>
          <w:position w:val="-5"/>
        </w:rPr>
        <w:drawing>
          <wp:inline distT="0" distB="0" distL="0" distR="0" wp14:anchorId="45DDBF47" wp14:editId="06BF070B">
            <wp:extent cx="593725" cy="170815"/>
            <wp:effectExtent l="0" t="0" r="15875" b="635"/>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93725" cy="170815"/>
                    </a:xfrm>
                    <a:prstGeom prst="rect">
                      <a:avLst/>
                    </a:prstGeom>
                    <a:noFill/>
                    <a:ln>
                      <a:noFill/>
                    </a:ln>
                  </pic:spPr>
                </pic:pic>
              </a:graphicData>
            </a:graphic>
          </wp:inline>
        </w:drawing>
      </w:r>
      <w:r>
        <w:t xml:space="preserve"> otherwise. </w:t>
      </w:r>
    </w:p>
    <w:p w14:paraId="39713250" w14:textId="77777777" w:rsidR="00265C09" w:rsidRDefault="00265C09" w:rsidP="006B0CD9">
      <w:pPr>
        <w:rPr>
          <w:rFonts w:cs="Times"/>
          <w:b/>
          <w:bCs/>
          <w:lang w:val="en-US"/>
        </w:rPr>
      </w:pPr>
      <w:r>
        <w:rPr>
          <w:rFonts w:cs="Times"/>
          <w:highlight w:val="green"/>
        </w:rPr>
        <w:t>Agreement:</w:t>
      </w:r>
      <w:r>
        <w:rPr>
          <w:rFonts w:cs="Times"/>
          <w:b/>
          <w:bCs/>
        </w:rPr>
        <w:t xml:space="preserve"> </w:t>
      </w:r>
    </w:p>
    <w:p w14:paraId="46A3FAFB" w14:textId="77777777" w:rsidR="00265C09" w:rsidRDefault="00265C09" w:rsidP="006B0CD9">
      <w:pPr>
        <w:rPr>
          <w:rFonts w:cs="Times"/>
          <w:b/>
          <w:bCs/>
        </w:rPr>
      </w:pPr>
      <w:r>
        <w:rPr>
          <w:rFonts w:cs="Times"/>
        </w:rPr>
        <w:t>For initializing sequence generator for DMRS of GC-PDCCH for MCCH/MTCH for broadcast,</w:t>
      </w:r>
    </w:p>
    <w:p w14:paraId="1BE059CF" w14:textId="77777777" w:rsidR="00265C09" w:rsidRDefault="008F1248" w:rsidP="003B4987">
      <w:pPr>
        <w:pStyle w:val="ListParagraph"/>
        <w:numPr>
          <w:ilvl w:val="0"/>
          <w:numId w:val="36"/>
        </w:numPr>
        <w:spacing w:line="252" w:lineRule="auto"/>
        <w:ind w:leftChars="0"/>
        <w:rPr>
          <w:rFonts w:cs="Times"/>
          <w:b/>
          <w:bCs/>
        </w:rPr>
      </w:pPr>
      <m:oMath>
        <m:sSub>
          <m:sSubPr>
            <m:ctrlPr>
              <w:rPr>
                <w:rFonts w:ascii="Cambria Math" w:eastAsia="Calibri" w:hAnsi="Cambria Math" w:cs="Calibri"/>
              </w:rPr>
            </m:ctrlPr>
          </m:sSubPr>
          <m:e>
            <m:r>
              <w:rPr>
                <w:rFonts w:ascii="Cambria Math" w:hAnsi="Cambria Math"/>
                <w:lang w:eastAsia="zh-CN"/>
              </w:rPr>
              <m:t>N</m:t>
            </m:r>
          </m:e>
          <m:sub>
            <m:r>
              <m:rPr>
                <m:nor/>
              </m:rPr>
              <w:rPr>
                <w:lang w:eastAsia="zh-CN"/>
              </w:rPr>
              <m:t>ID</m:t>
            </m:r>
          </m:sub>
        </m:sSub>
      </m:oMath>
      <w:r w:rsidR="00265C09">
        <w:rPr>
          <w:rFonts w:cs="Times"/>
          <w:lang w:eastAsia="zh-CN"/>
        </w:rPr>
        <w:t xml:space="preserve"> equals the higher layer parameter </w:t>
      </w:r>
      <w:r w:rsidR="00265C09">
        <w:rPr>
          <w:rFonts w:cs="Times"/>
          <w:i/>
          <w:iCs/>
          <w:lang w:eastAsia="zh-CN"/>
        </w:rPr>
        <w:t>pdcch-DMRS-ScramblingID</w:t>
      </w:r>
      <w:r w:rsidR="00265C09">
        <w:rPr>
          <w:rFonts w:cs="Times"/>
          <w:lang w:eastAsia="zh-CN"/>
        </w:rPr>
        <w:t xml:space="preserve"> if it is configured in a CFR used for the GC-PDCCH for MCCH/MTCH; </w:t>
      </w:r>
      <m:oMath>
        <m:sSub>
          <m:sSubPr>
            <m:ctrlPr>
              <w:rPr>
                <w:rFonts w:ascii="Cambria Math" w:eastAsia="Calibri" w:hAnsi="Cambria Math" w:cs="Calibri"/>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eastAsia="Calibri" w:hAnsi="Cambria Math" w:cs="Calibri"/>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265C09">
        <w:rPr>
          <w:rFonts w:cs="Times"/>
          <w:lang w:eastAsia="zh-CN"/>
        </w:rPr>
        <w:t xml:space="preserve"> otherwise.</w:t>
      </w:r>
    </w:p>
    <w:p w14:paraId="5B9067A3" w14:textId="26DB081D" w:rsidR="00265C09" w:rsidRPr="006B0CD9" w:rsidRDefault="00265C09">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2D5AB2" w15:done="0"/>
  <w15:commentEx w15:paraId="681AFB14" w15:done="0"/>
  <w15:commentEx w15:paraId="16D1C26E" w15:done="0"/>
  <w15:commentEx w15:paraId="2DC82AE6" w15:done="0"/>
  <w15:commentEx w15:paraId="378D8654" w15:done="0"/>
  <w15:commentEx w15:paraId="31D0BEDC" w15:done="0"/>
  <w15:commentEx w15:paraId="57E12742" w15:done="0"/>
  <w15:commentEx w15:paraId="5B9067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14866" w16cex:dateUtc="2021-10-25T13:14:00Z"/>
  <w16cex:commentExtensible w16cex:durableId="25212C58" w16cex:dateUtc="2021-10-25T11:15:00Z"/>
  <w16cex:commentExtensible w16cex:durableId="2523A1F7" w16cex:dateUtc="2021-10-27T08:01:00Z"/>
  <w16cex:commentExtensible w16cex:durableId="2523AA27" w16cex:dateUtc="2021-10-27T08:36:00Z"/>
  <w16cex:commentExtensible w16cex:durableId="2523A272" w16cex:dateUtc="2021-10-27T08:03:00Z"/>
  <w16cex:commentExtensible w16cex:durableId="2523A31A" w16cex:dateUtc="2021-10-27T08:06:00Z"/>
  <w16cex:commentExtensible w16cex:durableId="2523AD5B" w16cex:dateUtc="2021-10-27T08:50:00Z"/>
  <w16cex:commentExtensible w16cex:durableId="2523A360" w16cex:dateUtc="2021-10-27T0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2D5AB2" w16cid:durableId="25214866"/>
  <w16cid:commentId w16cid:paraId="681AFB14" w16cid:durableId="25212C58"/>
  <w16cid:commentId w16cid:paraId="16D1C26E" w16cid:durableId="2523A1F7"/>
  <w16cid:commentId w16cid:paraId="2DC82AE6" w16cid:durableId="2523AA27"/>
  <w16cid:commentId w16cid:paraId="378D8654" w16cid:durableId="2523A272"/>
  <w16cid:commentId w16cid:paraId="31D0BEDC" w16cid:durableId="2523A31A"/>
  <w16cid:commentId w16cid:paraId="57E12742" w16cid:durableId="2523AD5B"/>
  <w16cid:commentId w16cid:paraId="5B9067A3" w16cid:durableId="2523A36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0"/>
  </w:num>
  <w:num w:numId="4">
    <w:abstractNumId w:val="10"/>
  </w:num>
  <w:num w:numId="5">
    <w:abstractNumId w:val="26"/>
  </w:num>
  <w:num w:numId="6">
    <w:abstractNumId w:val="0"/>
  </w:num>
  <w:num w:numId="7">
    <w:abstractNumId w:val="22"/>
  </w:num>
  <w:num w:numId="8">
    <w:abstractNumId w:val="24"/>
  </w:num>
  <w:num w:numId="9">
    <w:abstractNumId w:val="25"/>
  </w:num>
  <w:num w:numId="10">
    <w:abstractNumId w:val="32"/>
  </w:num>
  <w:num w:numId="11">
    <w:abstractNumId w:val="12"/>
  </w:num>
  <w:num w:numId="12">
    <w:abstractNumId w:val="18"/>
  </w:num>
  <w:num w:numId="13">
    <w:abstractNumId w:val="14"/>
  </w:num>
  <w:num w:numId="14">
    <w:abstractNumId w:val="20"/>
  </w:num>
  <w:num w:numId="15">
    <w:abstractNumId w:val="34"/>
  </w:num>
  <w:num w:numId="16">
    <w:abstractNumId w:val="21"/>
  </w:num>
  <w:num w:numId="17">
    <w:abstractNumId w:val="19"/>
  </w:num>
  <w:num w:numId="18">
    <w:abstractNumId w:val="31"/>
  </w:num>
  <w:num w:numId="19">
    <w:abstractNumId w:val="16"/>
  </w:num>
  <w:num w:numId="20">
    <w:abstractNumId w:val="13"/>
  </w:num>
  <w:num w:numId="21">
    <w:abstractNumId w:val="9"/>
  </w:num>
  <w:num w:numId="22">
    <w:abstractNumId w:val="3"/>
  </w:num>
  <w:num w:numId="23">
    <w:abstractNumId w:val="23"/>
  </w:num>
  <w:num w:numId="24">
    <w:abstractNumId w:val="33"/>
  </w:num>
  <w:num w:numId="25">
    <w:abstractNumId w:val="28"/>
  </w:num>
  <w:num w:numId="26">
    <w:abstractNumId w:val="7"/>
  </w:num>
  <w:num w:numId="27">
    <w:abstractNumId w:val="35"/>
  </w:num>
  <w:num w:numId="28">
    <w:abstractNumId w:val="11"/>
  </w:num>
  <w:num w:numId="29">
    <w:abstractNumId w:val="29"/>
  </w:num>
  <w:num w:numId="30">
    <w:abstractNumId w:val="8"/>
  </w:num>
  <w:num w:numId="31">
    <w:abstractNumId w:val="27"/>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5"/>
  </w:num>
  <w:num w:numId="35">
    <w:abstractNumId w:val="6"/>
  </w:num>
  <w:num w:numId="36">
    <w:abstractNumId w:val="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09D"/>
    <w:rsid w:val="00024EED"/>
    <w:rsid w:val="00036C48"/>
    <w:rsid w:val="00066845"/>
    <w:rsid w:val="000A06DE"/>
    <w:rsid w:val="00113D8C"/>
    <w:rsid w:val="0014145D"/>
    <w:rsid w:val="00145185"/>
    <w:rsid w:val="001602BD"/>
    <w:rsid w:val="00177BF3"/>
    <w:rsid w:val="001C0B8D"/>
    <w:rsid w:val="001E30EA"/>
    <w:rsid w:val="001E4FCA"/>
    <w:rsid w:val="00201EFB"/>
    <w:rsid w:val="00220E27"/>
    <w:rsid w:val="00235389"/>
    <w:rsid w:val="00247645"/>
    <w:rsid w:val="00265C09"/>
    <w:rsid w:val="0028003F"/>
    <w:rsid w:val="00280F67"/>
    <w:rsid w:val="002B5215"/>
    <w:rsid w:val="002C3284"/>
    <w:rsid w:val="00340B02"/>
    <w:rsid w:val="003448FB"/>
    <w:rsid w:val="003B4987"/>
    <w:rsid w:val="003B50CC"/>
    <w:rsid w:val="003E0A4A"/>
    <w:rsid w:val="003F1FF5"/>
    <w:rsid w:val="00421BAA"/>
    <w:rsid w:val="00460E95"/>
    <w:rsid w:val="004832B2"/>
    <w:rsid w:val="004E1CC9"/>
    <w:rsid w:val="005118BB"/>
    <w:rsid w:val="00523ADD"/>
    <w:rsid w:val="00556B22"/>
    <w:rsid w:val="005717FD"/>
    <w:rsid w:val="00574A6D"/>
    <w:rsid w:val="00577549"/>
    <w:rsid w:val="005E77A0"/>
    <w:rsid w:val="00603058"/>
    <w:rsid w:val="0062175A"/>
    <w:rsid w:val="00636B9D"/>
    <w:rsid w:val="006456F7"/>
    <w:rsid w:val="0067273D"/>
    <w:rsid w:val="0069269F"/>
    <w:rsid w:val="006B0CD9"/>
    <w:rsid w:val="00722699"/>
    <w:rsid w:val="00724992"/>
    <w:rsid w:val="0072671A"/>
    <w:rsid w:val="00735BED"/>
    <w:rsid w:val="00735CC3"/>
    <w:rsid w:val="00775B24"/>
    <w:rsid w:val="00781FFC"/>
    <w:rsid w:val="007F2EB4"/>
    <w:rsid w:val="007F7F63"/>
    <w:rsid w:val="00813089"/>
    <w:rsid w:val="0083092D"/>
    <w:rsid w:val="008829D9"/>
    <w:rsid w:val="008A0967"/>
    <w:rsid w:val="008A5D94"/>
    <w:rsid w:val="008C79EB"/>
    <w:rsid w:val="008D3446"/>
    <w:rsid w:val="008E6658"/>
    <w:rsid w:val="008F1248"/>
    <w:rsid w:val="00987B10"/>
    <w:rsid w:val="009C7CC2"/>
    <w:rsid w:val="009F037F"/>
    <w:rsid w:val="009F7D3E"/>
    <w:rsid w:val="00A01908"/>
    <w:rsid w:val="00A125E1"/>
    <w:rsid w:val="00A33C33"/>
    <w:rsid w:val="00A403D1"/>
    <w:rsid w:val="00A73DAA"/>
    <w:rsid w:val="00AD5EB4"/>
    <w:rsid w:val="00B0765B"/>
    <w:rsid w:val="00B75CCD"/>
    <w:rsid w:val="00BB64DC"/>
    <w:rsid w:val="00BC3FC7"/>
    <w:rsid w:val="00BF5F62"/>
    <w:rsid w:val="00BF6097"/>
    <w:rsid w:val="00C26E71"/>
    <w:rsid w:val="00C5318B"/>
    <w:rsid w:val="00C56C4A"/>
    <w:rsid w:val="00C64F5E"/>
    <w:rsid w:val="00C72132"/>
    <w:rsid w:val="00C85925"/>
    <w:rsid w:val="00C86741"/>
    <w:rsid w:val="00C86E66"/>
    <w:rsid w:val="00C963F4"/>
    <w:rsid w:val="00D0574A"/>
    <w:rsid w:val="00D3572E"/>
    <w:rsid w:val="00DA0767"/>
    <w:rsid w:val="00E25DDC"/>
    <w:rsid w:val="00E3654F"/>
    <w:rsid w:val="00E944A5"/>
    <w:rsid w:val="00EB1DB4"/>
    <w:rsid w:val="00EE2AA0"/>
    <w:rsid w:val="00F048B9"/>
    <w:rsid w:val="00F22708"/>
    <w:rsid w:val="00F627CA"/>
    <w:rsid w:val="00F67598"/>
    <w:rsid w:val="00F83393"/>
    <w:rsid w:val="00FF1BA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2"/>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3"/>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5"/>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6"/>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8"/>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9"/>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0"/>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2"/>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1"/>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3"/>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7"/>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4"/>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5"/>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6"/>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19"/>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0"/>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1"/>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2"/>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5"/>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6"/>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1"/>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8"/>
      </w:numPr>
    </w:pPr>
  </w:style>
  <w:style w:type="numbering" w:customStyle="1" w:styleId="StyleBulleted">
    <w:name w:val="Style Bulleted"/>
    <w:rsid w:val="00577549"/>
    <w:pPr>
      <w:numPr>
        <w:numId w:val="23"/>
      </w:numPr>
    </w:pPr>
  </w:style>
  <w:style w:type="numbering" w:customStyle="1" w:styleId="StyleBulletedSymbolsymbolLeft025Hanging0252">
    <w:name w:val="Style Bulleted Symbol (symbol) Left:  0.25&quot; Hanging:  0.25&quot;2"/>
    <w:rsid w:val="00577549"/>
    <w:pPr>
      <w:numPr>
        <w:numId w:val="29"/>
      </w:numPr>
    </w:pPr>
  </w:style>
  <w:style w:type="numbering" w:customStyle="1" w:styleId="StyleBulletedSymbolsymbolLeft025Hanging0251">
    <w:name w:val="Style Bulleted Symbol (symbol) Left:  0.25&quot; Hanging:  0.25&quot;1"/>
    <w:rsid w:val="00577549"/>
    <w:pPr>
      <w:numPr>
        <w:numId w:val="27"/>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563962">
      <w:bodyDiv w:val="1"/>
      <w:marLeft w:val="0"/>
      <w:marRight w:val="0"/>
      <w:marTop w:val="0"/>
      <w:marBottom w:val="0"/>
      <w:divBdr>
        <w:top w:val="none" w:sz="0" w:space="0" w:color="auto"/>
        <w:left w:val="none" w:sz="0" w:space="0" w:color="auto"/>
        <w:bottom w:val="none" w:sz="0" w:space="0" w:color="auto"/>
        <w:right w:val="none" w:sz="0" w:space="0" w:color="auto"/>
      </w:divBdr>
    </w:div>
    <w:div w:id="487095073">
      <w:bodyDiv w:val="1"/>
      <w:marLeft w:val="0"/>
      <w:marRight w:val="0"/>
      <w:marTop w:val="0"/>
      <w:marBottom w:val="0"/>
      <w:divBdr>
        <w:top w:val="none" w:sz="0" w:space="0" w:color="auto"/>
        <w:left w:val="none" w:sz="0" w:space="0" w:color="auto"/>
        <w:bottom w:val="none" w:sz="0" w:space="0" w:color="auto"/>
        <w:right w:val="none" w:sz="0" w:space="0" w:color="auto"/>
      </w:divBdr>
    </w:div>
    <w:div w:id="591475207">
      <w:bodyDiv w:val="1"/>
      <w:marLeft w:val="0"/>
      <w:marRight w:val="0"/>
      <w:marTop w:val="0"/>
      <w:marBottom w:val="0"/>
      <w:divBdr>
        <w:top w:val="none" w:sz="0" w:space="0" w:color="auto"/>
        <w:left w:val="none" w:sz="0" w:space="0" w:color="auto"/>
        <w:bottom w:val="none" w:sz="0" w:space="0" w:color="auto"/>
        <w:right w:val="none" w:sz="0" w:space="0" w:color="auto"/>
      </w:divBdr>
    </w:div>
    <w:div w:id="647587710">
      <w:bodyDiv w:val="1"/>
      <w:marLeft w:val="0"/>
      <w:marRight w:val="0"/>
      <w:marTop w:val="0"/>
      <w:marBottom w:val="0"/>
      <w:divBdr>
        <w:top w:val="none" w:sz="0" w:space="0" w:color="auto"/>
        <w:left w:val="none" w:sz="0" w:space="0" w:color="auto"/>
        <w:bottom w:val="none" w:sz="0" w:space="0" w:color="auto"/>
        <w:right w:val="none" w:sz="0" w:space="0" w:color="auto"/>
      </w:divBdr>
    </w:div>
    <w:div w:id="658264750">
      <w:bodyDiv w:val="1"/>
      <w:marLeft w:val="0"/>
      <w:marRight w:val="0"/>
      <w:marTop w:val="0"/>
      <w:marBottom w:val="0"/>
      <w:divBdr>
        <w:top w:val="none" w:sz="0" w:space="0" w:color="auto"/>
        <w:left w:val="none" w:sz="0" w:space="0" w:color="auto"/>
        <w:bottom w:val="none" w:sz="0" w:space="0" w:color="auto"/>
        <w:right w:val="none" w:sz="0" w:space="0" w:color="auto"/>
      </w:divBdr>
    </w:div>
    <w:div w:id="731273137">
      <w:bodyDiv w:val="1"/>
      <w:marLeft w:val="0"/>
      <w:marRight w:val="0"/>
      <w:marTop w:val="0"/>
      <w:marBottom w:val="0"/>
      <w:divBdr>
        <w:top w:val="none" w:sz="0" w:space="0" w:color="auto"/>
        <w:left w:val="none" w:sz="0" w:space="0" w:color="auto"/>
        <w:bottom w:val="none" w:sz="0" w:space="0" w:color="auto"/>
        <w:right w:val="none" w:sz="0" w:space="0" w:color="auto"/>
      </w:divBdr>
    </w:div>
    <w:div w:id="996957598">
      <w:bodyDiv w:val="1"/>
      <w:marLeft w:val="0"/>
      <w:marRight w:val="0"/>
      <w:marTop w:val="0"/>
      <w:marBottom w:val="0"/>
      <w:divBdr>
        <w:top w:val="none" w:sz="0" w:space="0" w:color="auto"/>
        <w:left w:val="none" w:sz="0" w:space="0" w:color="auto"/>
        <w:bottom w:val="none" w:sz="0" w:space="0" w:color="auto"/>
        <w:right w:val="none" w:sz="0" w:space="0" w:color="auto"/>
      </w:divBdr>
    </w:div>
    <w:div w:id="1020355201">
      <w:bodyDiv w:val="1"/>
      <w:marLeft w:val="0"/>
      <w:marRight w:val="0"/>
      <w:marTop w:val="0"/>
      <w:marBottom w:val="0"/>
      <w:divBdr>
        <w:top w:val="none" w:sz="0" w:space="0" w:color="auto"/>
        <w:left w:val="none" w:sz="0" w:space="0" w:color="auto"/>
        <w:bottom w:val="none" w:sz="0" w:space="0" w:color="auto"/>
        <w:right w:val="none" w:sz="0" w:space="0" w:color="auto"/>
      </w:divBdr>
    </w:div>
    <w:div w:id="1152327484">
      <w:bodyDiv w:val="1"/>
      <w:marLeft w:val="0"/>
      <w:marRight w:val="0"/>
      <w:marTop w:val="0"/>
      <w:marBottom w:val="0"/>
      <w:divBdr>
        <w:top w:val="none" w:sz="0" w:space="0" w:color="auto"/>
        <w:left w:val="none" w:sz="0" w:space="0" w:color="auto"/>
        <w:bottom w:val="none" w:sz="0" w:space="0" w:color="auto"/>
        <w:right w:val="none" w:sz="0" w:space="0" w:color="auto"/>
      </w:divBdr>
    </w:div>
    <w:div w:id="1159618226">
      <w:bodyDiv w:val="1"/>
      <w:marLeft w:val="0"/>
      <w:marRight w:val="0"/>
      <w:marTop w:val="0"/>
      <w:marBottom w:val="0"/>
      <w:divBdr>
        <w:top w:val="none" w:sz="0" w:space="0" w:color="auto"/>
        <w:left w:val="none" w:sz="0" w:space="0" w:color="auto"/>
        <w:bottom w:val="none" w:sz="0" w:space="0" w:color="auto"/>
        <w:right w:val="none" w:sz="0" w:space="0" w:color="auto"/>
      </w:divBdr>
    </w:div>
    <w:div w:id="1683630507">
      <w:bodyDiv w:val="1"/>
      <w:marLeft w:val="0"/>
      <w:marRight w:val="0"/>
      <w:marTop w:val="0"/>
      <w:marBottom w:val="0"/>
      <w:divBdr>
        <w:top w:val="none" w:sz="0" w:space="0" w:color="auto"/>
        <w:left w:val="none" w:sz="0" w:space="0" w:color="auto"/>
        <w:bottom w:val="none" w:sz="0" w:space="0" w:color="auto"/>
        <w:right w:val="none" w:sz="0" w:space="0" w:color="auto"/>
      </w:divBdr>
    </w:div>
    <w:div w:id="1829975373">
      <w:bodyDiv w:val="1"/>
      <w:marLeft w:val="0"/>
      <w:marRight w:val="0"/>
      <w:marTop w:val="0"/>
      <w:marBottom w:val="0"/>
      <w:divBdr>
        <w:top w:val="none" w:sz="0" w:space="0" w:color="auto"/>
        <w:left w:val="none" w:sz="0" w:space="0" w:color="auto"/>
        <w:bottom w:val="none" w:sz="0" w:space="0" w:color="auto"/>
        <w:right w:val="none" w:sz="0" w:space="0" w:color="auto"/>
      </w:divBdr>
    </w:div>
    <w:div w:id="200227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image" Target="cid:image004.png@01D7C5BD.54E20B70" TargetMode="External"/><Relationship Id="rId3" Type="http://schemas.openxmlformats.org/officeDocument/2006/relationships/image" Target="media/image14.png"/><Relationship Id="rId7" Type="http://schemas.openxmlformats.org/officeDocument/2006/relationships/image" Target="media/image25.png"/><Relationship Id="rId2" Type="http://schemas.openxmlformats.org/officeDocument/2006/relationships/image" Target="cid:image001.png@01D7C5BD.54E20B70" TargetMode="External"/><Relationship Id="rId1" Type="http://schemas.openxmlformats.org/officeDocument/2006/relationships/image" Target="media/image13.png"/><Relationship Id="rId6" Type="http://schemas.openxmlformats.org/officeDocument/2006/relationships/image" Target="cid:image003.png@01D7C5BD.54E20B70" TargetMode="External"/><Relationship Id="rId5" Type="http://schemas.openxmlformats.org/officeDocument/2006/relationships/image" Target="media/image15.png"/><Relationship Id="rId10" Type="http://schemas.openxmlformats.org/officeDocument/2006/relationships/image" Target="cid:image005.png@01D7C5BD.54E20B70" TargetMode="External"/><Relationship Id="rId4" Type="http://schemas.openxmlformats.org/officeDocument/2006/relationships/image" Target="cid:image002.png@01D7C5BD.54E20B70" TargetMode="External"/><Relationship Id="rId9" Type="http://schemas.openxmlformats.org/officeDocument/2006/relationships/image" Target="media/image26.png"/></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6.bin"/><Relationship Id="rId50" Type="http://schemas.openxmlformats.org/officeDocument/2006/relationships/image" Target="media/image24.wmf"/><Relationship Id="rId55" Type="http://schemas.openxmlformats.org/officeDocument/2006/relationships/image" Target="media/image28.wmf"/><Relationship Id="rId63" Type="http://schemas.openxmlformats.org/officeDocument/2006/relationships/oleObject" Target="embeddings/oleObject25.bin"/><Relationship Id="rId7" Type="http://schemas.openxmlformats.org/officeDocument/2006/relationships/hyperlink" Target="http://www.3gpp.org/Change-Requests" TargetMode="External"/><Relationship Id="rId2" Type="http://schemas.openxmlformats.org/officeDocument/2006/relationships/numbering" Target="numbering.xml"/><Relationship Id="rId16" Type="http://schemas.microsoft.com/office/2018/08/relationships/commentsExtensible" Target="commentsExtensible.xml"/><Relationship Id="rId29" Type="http://schemas.openxmlformats.org/officeDocument/2006/relationships/image" Target="media/image9.wmf"/><Relationship Id="rId11" Type="http://schemas.openxmlformats.org/officeDocument/2006/relationships/image" Target="media/image2.wmf"/><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image" Target="media/image19.wmf"/><Relationship Id="rId45" Type="http://schemas.openxmlformats.org/officeDocument/2006/relationships/oleObject" Target="embeddings/oleObject15.bin"/><Relationship Id="rId53" Type="http://schemas.openxmlformats.org/officeDocument/2006/relationships/oleObject" Target="embeddings/oleObject20.bin"/><Relationship Id="rId58" Type="http://schemas.openxmlformats.org/officeDocument/2006/relationships/oleObject" Target="embeddings/oleObject22.bin"/><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4.bin"/><Relationship Id="rId19" Type="http://schemas.openxmlformats.org/officeDocument/2006/relationships/image" Target="media/image4.wmf"/><Relationship Id="rId14" Type="http://schemas.microsoft.com/office/2011/relationships/commentsExtended" Target="commentsExtended.xml"/><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23.wmf"/><Relationship Id="rId56" Type="http://schemas.openxmlformats.org/officeDocument/2006/relationships/oleObject" Target="embeddings/oleObject21.bin"/><Relationship Id="rId64" Type="http://schemas.openxmlformats.org/officeDocument/2006/relationships/fontTable" Target="fontTable.xml"/><Relationship Id="rId8" Type="http://schemas.openxmlformats.org/officeDocument/2006/relationships/hyperlink" Target="http://www.3gpp.org/ftp/Specs/html-info/21900.htm" TargetMode="External"/><Relationship Id="rId51" Type="http://schemas.openxmlformats.org/officeDocument/2006/relationships/oleObject" Target="embeddings/oleObject18.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image" Target="media/image30.wmf"/><Relationship Id="rId20" Type="http://schemas.openxmlformats.org/officeDocument/2006/relationships/oleObject" Target="embeddings/oleObject4.bin"/><Relationship Id="rId41" Type="http://schemas.openxmlformats.org/officeDocument/2006/relationships/oleObject" Target="embeddings/oleObject13.bin"/><Relationship Id="rId54" Type="http://schemas.openxmlformats.org/officeDocument/2006/relationships/image" Target="media/image27.wmf"/><Relationship Id="rId62" Type="http://schemas.openxmlformats.org/officeDocument/2006/relationships/image" Target="media/image31.wmf"/><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5" Type="http://schemas.microsoft.com/office/2016/09/relationships/commentsIds" Target="commentsIds.xml"/><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image" Target="media/image16.wmf"/><Relationship Id="rId49" Type="http://schemas.openxmlformats.org/officeDocument/2006/relationships/oleObject" Target="embeddings/oleObject17.bin"/><Relationship Id="rId57" Type="http://schemas.openxmlformats.org/officeDocument/2006/relationships/image" Target="media/image29.wmf"/><Relationship Id="rId10" Type="http://schemas.openxmlformats.org/officeDocument/2006/relationships/oleObject" Target="embeddings/oleObject1.bin"/><Relationship Id="rId31" Type="http://schemas.openxmlformats.org/officeDocument/2006/relationships/image" Target="media/image10.wmf"/><Relationship Id="rId44" Type="http://schemas.openxmlformats.org/officeDocument/2006/relationships/image" Target="media/image21.wmf"/><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comments" Target="comments.xml"/><Relationship Id="rId18" Type="http://schemas.openxmlformats.org/officeDocument/2006/relationships/oleObject" Target="embeddings/oleObject3.bin"/><Relationship Id="rId39"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FCC3A-D145-4CE0-974F-B5F045BB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2214</Words>
  <Characters>11739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2021-11-07T17:14:00Z</dcterms:created>
  <dcterms:modified xsi:type="dcterms:W3CDTF">2021-11-07T17:14:00Z</dcterms:modified>
</cp:coreProperties>
</file>